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6FE3B" w14:textId="6A7358D4" w:rsidR="00261D0D" w:rsidRPr="00802355" w:rsidRDefault="00261D0D" w:rsidP="00EF4045">
      <w:pPr>
        <w:pStyle w:val="a9"/>
        <w:spacing w:afterLines="50" w:after="120"/>
        <w:jc w:val="both"/>
        <w:rPr>
          <w:rFonts w:cs="Arial"/>
          <w:i w:val="0"/>
          <w:noProof w:val="0"/>
          <w:sz w:val="24"/>
        </w:rPr>
      </w:pPr>
      <w:r w:rsidRPr="00802355">
        <w:rPr>
          <w:rFonts w:cs="Arial"/>
          <w:i w:val="0"/>
          <w:noProof w:val="0"/>
          <w:sz w:val="24"/>
        </w:rPr>
        <w:t>3GPP TSG-RAN WG4 Meeting # 109</w:t>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proofErr w:type="gramStart"/>
      <w:r>
        <w:rPr>
          <w:rFonts w:cs="Arial"/>
          <w:i w:val="0"/>
          <w:noProof w:val="0"/>
          <w:sz w:val="24"/>
        </w:rPr>
        <w:tab/>
        <w:t xml:space="preserve">  </w:t>
      </w:r>
      <w:r w:rsidR="0066102E" w:rsidRPr="0066102E">
        <w:rPr>
          <w:rFonts w:cs="Arial"/>
          <w:i w:val="0"/>
          <w:noProof w:val="0"/>
          <w:sz w:val="24"/>
        </w:rPr>
        <w:t>R</w:t>
      </w:r>
      <w:proofErr w:type="gramEnd"/>
      <w:r w:rsidR="0066102E" w:rsidRPr="0066102E">
        <w:rPr>
          <w:rFonts w:cs="Arial"/>
          <w:i w:val="0"/>
          <w:noProof w:val="0"/>
          <w:sz w:val="24"/>
        </w:rPr>
        <w:t>4-2319494</w:t>
      </w:r>
    </w:p>
    <w:p w14:paraId="1903EAFD" w14:textId="77777777" w:rsidR="00261D0D" w:rsidRPr="00802355" w:rsidRDefault="00261D0D" w:rsidP="00261D0D">
      <w:pPr>
        <w:pStyle w:val="a9"/>
        <w:spacing w:afterLines="50" w:after="120"/>
        <w:jc w:val="both"/>
        <w:rPr>
          <w:noProof w:val="0"/>
        </w:rPr>
      </w:pPr>
      <w:r w:rsidRPr="00802355">
        <w:rPr>
          <w:rFonts w:cs="Arial"/>
          <w:i w:val="0"/>
          <w:noProof w:val="0"/>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75439" w:rsidR="001E41F3" w:rsidRPr="00410371" w:rsidRDefault="00846C6A" w:rsidP="00241113">
            <w:pPr>
              <w:pStyle w:val="CRCoverPage"/>
              <w:spacing w:after="0"/>
              <w:jc w:val="right"/>
              <w:rPr>
                <w:b/>
                <w:noProof/>
                <w:sz w:val="28"/>
              </w:rPr>
            </w:pPr>
            <w:fldSimple w:instr=" DOCPROPERTY  Spec#  \* MERGEFORMAT ">
              <w:r w:rsidR="0024111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246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0AFFF" w:rsidR="001E41F3" w:rsidRPr="00410371" w:rsidRDefault="00561539" w:rsidP="00241113">
            <w:pPr>
              <w:pStyle w:val="CRCoverPage"/>
              <w:spacing w:after="0"/>
              <w:jc w:val="center"/>
              <w:rPr>
                <w:b/>
                <w:noProof/>
                <w:lang w:eastAsia="ko-KR"/>
              </w:rPr>
            </w:pPr>
            <w:r>
              <w:rPr>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189A5" w:rsidR="001E41F3" w:rsidRPr="00410371" w:rsidRDefault="00846C6A" w:rsidP="00241113">
            <w:pPr>
              <w:pStyle w:val="CRCoverPage"/>
              <w:spacing w:after="0"/>
              <w:jc w:val="center"/>
              <w:rPr>
                <w:noProof/>
                <w:sz w:val="28"/>
              </w:rPr>
            </w:pPr>
            <w:fldSimple w:instr=" DOCPROPERTY  Version  \* MERGEFORMAT ">
              <w:r w:rsidR="0024111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718AA" w:rsidR="00F25D98" w:rsidRDefault="00D044E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A89BD" w:rsidR="001E41F3" w:rsidRDefault="00846C6A" w:rsidP="00C203B5">
            <w:pPr>
              <w:pStyle w:val="CRCoverPage"/>
              <w:spacing w:after="0"/>
              <w:ind w:left="100"/>
              <w:rPr>
                <w:noProof/>
              </w:rPr>
            </w:pPr>
            <w:fldSimple w:instr=" DOCPROPERTY  CrTitle  \* MERGEFORMAT ">
              <w:r w:rsidR="00561539" w:rsidRPr="00561539">
                <w:rPr>
                  <w:noProof/>
                  <w:lang w:eastAsia="ko-KR"/>
                </w:rPr>
                <w:t xml:space="preserve">Draft CR for RRM requirements for NR </w:t>
              </w:r>
              <w:r w:rsidR="00BB4E5B">
                <w:rPr>
                  <w:noProof/>
                  <w:lang w:eastAsia="ko-KR"/>
                </w:rPr>
                <w:t>SL CA</w:t>
              </w:r>
              <w:r w:rsidR="0024111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11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09884E" w:rsidR="001E41F3" w:rsidRDefault="00561539" w:rsidP="00241113">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7B9FB" w:rsidR="001E41F3" w:rsidRDefault="00846C6A" w:rsidP="00241113">
            <w:pPr>
              <w:pStyle w:val="CRCoverPage"/>
              <w:spacing w:after="0"/>
              <w:ind w:left="100"/>
              <w:rPr>
                <w:noProof/>
              </w:rPr>
            </w:pPr>
            <w:fldSimple w:instr=" DOCPROPERTY  SourceIfTsg  \* MERGEFORMAT ">
              <w:r w:rsidR="0024111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F54E5" w:rsidR="001E41F3" w:rsidRDefault="00846C6A" w:rsidP="002F4AB1">
            <w:pPr>
              <w:pStyle w:val="CRCoverPage"/>
              <w:spacing w:after="0"/>
              <w:ind w:left="100"/>
              <w:rPr>
                <w:noProof/>
              </w:rPr>
            </w:pPr>
            <w:fldSimple w:instr=" DOCPROPERTY  RelatedWis  \* MERGEFORMAT ">
              <w:r w:rsidR="00241113">
                <w:rPr>
                  <w:noProof/>
                </w:rPr>
                <w:t>NR_</w:t>
              </w:r>
              <w:r w:rsidR="002F4AB1" w:rsidRPr="0045720B">
                <w:rPr>
                  <w:noProof/>
                </w:rPr>
                <w:t>SL_enh2</w:t>
              </w:r>
              <w:r w:rsidR="00241113">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D837A" w:rsidR="001E41F3" w:rsidRDefault="00846C6A" w:rsidP="0019302B">
            <w:pPr>
              <w:pStyle w:val="CRCoverPage"/>
              <w:spacing w:after="0"/>
              <w:ind w:left="100"/>
              <w:rPr>
                <w:noProof/>
              </w:rPr>
            </w:pPr>
            <w:fldSimple w:instr=" DOCPROPERTY  ResDate  \* MERGEFORMAT ">
              <w:r w:rsidR="00241113">
                <w:rPr>
                  <w:noProof/>
                </w:rPr>
                <w:t>2023-</w:t>
              </w:r>
              <w:r w:rsidR="00561539">
                <w:rPr>
                  <w:noProof/>
                </w:rPr>
                <w:t>10</w:t>
              </w:r>
              <w:r w:rsidR="00241113">
                <w:rPr>
                  <w:noProof/>
                </w:rPr>
                <w:t>-</w:t>
              </w:r>
              <w:r w:rsidR="00BB4E5B">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C0751" w:rsidR="001E41F3" w:rsidRDefault="00846C6A" w:rsidP="00241113">
            <w:pPr>
              <w:pStyle w:val="CRCoverPage"/>
              <w:spacing w:after="0"/>
              <w:ind w:left="100" w:right="-609"/>
              <w:rPr>
                <w:b/>
                <w:noProof/>
              </w:rPr>
            </w:pPr>
            <w:fldSimple w:instr=" DOCPROPERTY  Cat  \* MERGEFORMAT ">
              <w:r w:rsidR="002F4A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8AE7E" w:rsidR="001E41F3" w:rsidRDefault="00846C6A" w:rsidP="00D044E0">
            <w:pPr>
              <w:pStyle w:val="CRCoverPage"/>
              <w:spacing w:after="0"/>
              <w:ind w:left="100"/>
              <w:rPr>
                <w:noProof/>
              </w:rPr>
            </w:pPr>
            <w:fldSimple w:instr=" DOCPROPERTY  Release  \* MERGEFORMAT ">
              <w:r w:rsidR="00D044E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97831" w:rsidR="001E41F3" w:rsidRDefault="00BB4E5B" w:rsidP="005B55E4">
            <w:pPr>
              <w:pStyle w:val="CRCoverPage"/>
              <w:spacing w:after="0"/>
              <w:ind w:left="100"/>
              <w:rPr>
                <w:noProof/>
                <w:lang w:eastAsia="ko-KR"/>
              </w:rPr>
            </w:pPr>
            <w:r>
              <w:rPr>
                <w:noProof/>
                <w:lang w:eastAsia="ko-KR"/>
              </w:rPr>
              <w:t xml:space="preserve">Update </w:t>
            </w:r>
            <w:r w:rsidR="00561539">
              <w:rPr>
                <w:noProof/>
                <w:lang w:eastAsia="ko-KR"/>
              </w:rPr>
              <w:t xml:space="preserve">new </w:t>
            </w:r>
            <w:r w:rsidR="00561539" w:rsidRPr="00561539">
              <w:rPr>
                <w:noProof/>
                <w:lang w:eastAsia="ko-KR"/>
              </w:rPr>
              <w:t>RRM core requirements</w:t>
            </w:r>
            <w:r w:rsidR="00561539">
              <w:rPr>
                <w:noProof/>
                <w:lang w:eastAsia="ko-KR"/>
              </w:rPr>
              <w:t xml:space="preserve"> for SL </w:t>
            </w:r>
            <w:r>
              <w:rPr>
                <w:noProof/>
                <w:lang w:eastAsia="ko-KR"/>
              </w:rPr>
              <w:t>CA</w:t>
            </w:r>
            <w:r w:rsidR="005B55E4">
              <w:rPr>
                <w:noProof/>
                <w:lang w:eastAsia="ko-KR"/>
              </w:rPr>
              <w:t xml:space="preserve"> </w:t>
            </w:r>
            <w:r w:rsidR="005B55E4">
              <w:rPr>
                <w:rFonts w:hint="eastAsia"/>
                <w:noProof/>
                <w:lang w:eastAsia="ko-KR"/>
              </w:rPr>
              <w:t xml:space="preserve">in </w:t>
            </w:r>
            <w:r w:rsidR="005B55E4">
              <w:rPr>
                <w:noProof/>
                <w:lang w:eastAsia="ko-KR"/>
              </w:rPr>
              <w:t>TS38.133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52860" w14:textId="2F154068" w:rsidR="00D044E0" w:rsidRDefault="00BB4E5B" w:rsidP="00561539">
            <w:pPr>
              <w:pStyle w:val="CRCoverPage"/>
              <w:spacing w:after="0"/>
              <w:ind w:left="100"/>
              <w:rPr>
                <w:noProof/>
                <w:lang w:eastAsia="ko-KR"/>
              </w:rPr>
            </w:pPr>
            <w:r>
              <w:rPr>
                <w:noProof/>
                <w:lang w:eastAsia="ko-KR"/>
              </w:rPr>
              <w:t xml:space="preserve">Based on </w:t>
            </w:r>
            <w:r w:rsidR="00561539">
              <w:rPr>
                <w:noProof/>
                <w:lang w:eastAsia="ko-KR"/>
              </w:rPr>
              <w:t xml:space="preserve">endorsed </w:t>
            </w:r>
            <w:r>
              <w:rPr>
                <w:noProof/>
                <w:lang w:eastAsia="ko-KR"/>
              </w:rPr>
              <w:t>big</w:t>
            </w:r>
            <w:r w:rsidR="00561539">
              <w:rPr>
                <w:noProof/>
                <w:lang w:eastAsia="ko-KR"/>
              </w:rPr>
              <w:t xml:space="preserve"> CR </w:t>
            </w:r>
            <w:r>
              <w:rPr>
                <w:noProof/>
                <w:lang w:eastAsia="ko-KR"/>
              </w:rPr>
              <w:t>R4-2315535</w:t>
            </w:r>
            <w:r w:rsidR="00561539" w:rsidRPr="00561539">
              <w:rPr>
                <w:noProof/>
                <w:lang w:eastAsia="ko-KR"/>
              </w:rPr>
              <w:t xml:space="preserve"> in RAN4#10</w:t>
            </w:r>
            <w:r w:rsidR="00561539">
              <w:rPr>
                <w:noProof/>
                <w:lang w:eastAsia="ko-KR"/>
              </w:rPr>
              <w:t>8bis:</w:t>
            </w:r>
          </w:p>
          <w:p w14:paraId="31016A57" w14:textId="5D5490D3" w:rsidR="005B55E4" w:rsidRDefault="005B55E4" w:rsidP="005B55E4">
            <w:pPr>
              <w:pStyle w:val="CRCoverPage"/>
              <w:numPr>
                <w:ilvl w:val="0"/>
                <w:numId w:val="5"/>
              </w:numPr>
              <w:spacing w:after="0"/>
              <w:rPr>
                <w:noProof/>
                <w:lang w:eastAsia="ko-KR"/>
              </w:rPr>
            </w:pPr>
            <w:r w:rsidRPr="005B55E4">
              <w:rPr>
                <w:noProof/>
                <w:lang w:eastAsia="ko-KR"/>
              </w:rPr>
              <w:t>interruptions to WAN due to sidelink carrier aggregation</w:t>
            </w:r>
          </w:p>
          <w:p w14:paraId="16B673F6" w14:textId="1044CD97" w:rsidR="005B55E4" w:rsidRDefault="005B55E4" w:rsidP="005B55E4">
            <w:pPr>
              <w:pStyle w:val="CRCoverPage"/>
              <w:numPr>
                <w:ilvl w:val="0"/>
                <w:numId w:val="5"/>
              </w:numPr>
              <w:spacing w:after="0"/>
              <w:rPr>
                <w:noProof/>
                <w:lang w:eastAsia="ko-KR"/>
              </w:rPr>
            </w:pPr>
            <w:r w:rsidRPr="005B55E4">
              <w:rPr>
                <w:noProof/>
                <w:lang w:eastAsia="ko-KR"/>
              </w:rPr>
              <w:t>delay requirements for SL component carrier addition/release</w:t>
            </w:r>
          </w:p>
          <w:p w14:paraId="31C656EC" w14:textId="1287CFE3" w:rsidR="00561539" w:rsidRDefault="005B55E4" w:rsidP="00BB4E5B">
            <w:pPr>
              <w:pStyle w:val="CRCoverPage"/>
              <w:numPr>
                <w:ilvl w:val="0"/>
                <w:numId w:val="5"/>
              </w:numPr>
              <w:spacing w:after="0"/>
              <w:rPr>
                <w:noProof/>
                <w:lang w:eastAsia="ko-KR"/>
              </w:rPr>
            </w:pPr>
            <w:r w:rsidRPr="005B55E4">
              <w:rPr>
                <w:noProof/>
                <w:lang w:eastAsia="ko-KR"/>
              </w:rPr>
              <w:t>n Selection or Reselection of Synchronization Reference Source for Sidelink Carrier Aggregation</w:t>
            </w:r>
          </w:p>
        </w:tc>
      </w:tr>
      <w:tr w:rsidR="001E41F3" w14:paraId="1F886379" w14:textId="77777777" w:rsidTr="00BB4E5B">
        <w:trPr>
          <w:trHeight w:val="115"/>
        </w:trPr>
        <w:tc>
          <w:tcPr>
            <w:tcW w:w="2694" w:type="dxa"/>
            <w:gridSpan w:val="2"/>
            <w:tcBorders>
              <w:left w:val="single" w:sz="4" w:space="0" w:color="auto"/>
            </w:tcBorders>
          </w:tcPr>
          <w:p w14:paraId="4D989623" w14:textId="1123203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0588C" w:rsidR="001E41F3" w:rsidRDefault="00561539" w:rsidP="005B55E4">
            <w:pPr>
              <w:pStyle w:val="CRCoverPage"/>
              <w:spacing w:after="0"/>
              <w:ind w:left="100"/>
              <w:rPr>
                <w:noProof/>
                <w:lang w:eastAsia="ko-KR"/>
              </w:rPr>
            </w:pPr>
            <w:r w:rsidRPr="00561539">
              <w:rPr>
                <w:noProof/>
                <w:lang w:eastAsia="ko-KR"/>
              </w:rPr>
              <w:t xml:space="preserve">The RRM core requirements for </w:t>
            </w:r>
            <w:r>
              <w:rPr>
                <w:noProof/>
                <w:lang w:eastAsia="ko-KR"/>
              </w:rPr>
              <w:t>SL Evoluation</w:t>
            </w:r>
            <w:r w:rsidRPr="00561539">
              <w:rPr>
                <w:noProof/>
                <w:lang w:eastAsia="ko-KR"/>
              </w:rPr>
              <w:t xml:space="preserve"> </w:t>
            </w:r>
            <w:r w:rsidR="0048154C">
              <w:rPr>
                <w:noProof/>
                <w:lang w:eastAsia="ko-KR"/>
              </w:rPr>
              <w:t xml:space="preserve">are </w:t>
            </w:r>
            <w:r w:rsidR="005B55E4">
              <w:rPr>
                <w:noProof/>
                <w:lang w:eastAsia="ko-KR"/>
              </w:rPr>
              <w:t>missing in the specification</w:t>
            </w:r>
            <w:r w:rsidR="0048154C">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7BB91" w:rsidR="001E41F3" w:rsidRDefault="00C9744F" w:rsidP="00C2598B">
            <w:pPr>
              <w:pStyle w:val="CRCoverPage"/>
              <w:spacing w:after="0"/>
              <w:ind w:left="100"/>
              <w:rPr>
                <w:noProof/>
                <w:lang w:eastAsia="ko-KR"/>
              </w:rPr>
            </w:pPr>
            <w:r>
              <w:rPr>
                <w:noProof/>
                <w:lang w:eastAsia="ko-KR"/>
              </w:rPr>
              <w:t>new12.7.x</w:t>
            </w:r>
            <w:r w:rsidR="00E94861">
              <w:rPr>
                <w:noProof/>
                <w:lang w:eastAsia="ko-KR"/>
              </w:rPr>
              <w:t>, new12.y</w:t>
            </w:r>
            <w:r w:rsidR="008E2632">
              <w:rPr>
                <w:noProof/>
                <w:lang w:eastAsia="ko-KR"/>
              </w:rPr>
              <w:t>, new12.z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A0681" w:rsidR="001E41F3" w:rsidRDefault="00D044E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F8470D" w:rsidR="001E41F3" w:rsidRDefault="00D044E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D807C" w:rsidR="001E41F3" w:rsidRDefault="00145D43" w:rsidP="00D044E0">
            <w:pPr>
              <w:pStyle w:val="CRCoverPage"/>
              <w:spacing w:after="0"/>
              <w:ind w:left="99"/>
              <w:rPr>
                <w:noProof/>
              </w:rPr>
            </w:pPr>
            <w:r>
              <w:rPr>
                <w:noProof/>
              </w:rPr>
              <w:t>TS</w:t>
            </w:r>
            <w:r w:rsidR="00D044E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A7C71" w:rsidR="001E41F3" w:rsidRDefault="00D044E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E9196B" w14:textId="77777777" w:rsidR="00D044E0" w:rsidRDefault="00D044E0" w:rsidP="00D044E0">
      <w:pPr>
        <w:jc w:val="center"/>
        <w:rPr>
          <w:noProof/>
          <w:color w:val="00B0F0"/>
          <w:sz w:val="24"/>
          <w:lang w:eastAsia="ko-KR"/>
        </w:rPr>
      </w:pPr>
      <w:r w:rsidRPr="005F1E26">
        <w:rPr>
          <w:rFonts w:hint="eastAsia"/>
          <w:noProof/>
          <w:color w:val="00B0F0"/>
          <w:sz w:val="24"/>
          <w:lang w:eastAsia="ko-KR"/>
        </w:rPr>
        <w:lastRenderedPageBreak/>
        <w:t>-------------- Start of Change</w:t>
      </w:r>
      <w:r>
        <w:rPr>
          <w:noProof/>
          <w:color w:val="00B0F0"/>
          <w:sz w:val="24"/>
          <w:lang w:eastAsia="ko-KR"/>
        </w:rPr>
        <w:t xml:space="preserve"> &lt;1&gt;</w:t>
      </w:r>
      <w:r w:rsidRPr="005F1E26">
        <w:rPr>
          <w:rFonts w:hint="eastAsia"/>
          <w:noProof/>
          <w:color w:val="00B0F0"/>
          <w:sz w:val="24"/>
          <w:lang w:eastAsia="ko-KR"/>
        </w:rPr>
        <w:t xml:space="preserve"> --------------</w:t>
      </w:r>
    </w:p>
    <w:p w14:paraId="1EE57E02" w14:textId="77777777" w:rsidR="00C9744F" w:rsidRPr="009C5807" w:rsidRDefault="00C9744F" w:rsidP="00EA4EBB">
      <w:pPr>
        <w:pStyle w:val="2"/>
        <w:overflowPunct w:val="0"/>
        <w:autoSpaceDE w:val="0"/>
        <w:autoSpaceDN w:val="0"/>
        <w:adjustRightInd w:val="0"/>
        <w:textAlignment w:val="baseline"/>
      </w:pPr>
      <w:r w:rsidRPr="009C5807">
        <w:rPr>
          <w:rFonts w:hint="eastAsia"/>
          <w:lang w:eastAsia="ko-KR"/>
        </w:rPr>
        <w:t>1</w:t>
      </w:r>
      <w:r w:rsidRPr="009C5807">
        <w:rPr>
          <w:rFonts w:hint="eastAsia"/>
        </w:rPr>
        <w:t>2</w:t>
      </w:r>
      <w:r w:rsidRPr="009C5807">
        <w:t>.</w:t>
      </w:r>
      <w:r w:rsidRPr="009C5807">
        <w:rPr>
          <w:rFonts w:hint="eastAsia"/>
        </w:rPr>
        <w:t>7</w:t>
      </w:r>
      <w:r w:rsidRPr="009C5807">
        <w:tab/>
      </w:r>
      <w:r w:rsidRPr="009C5807">
        <w:rPr>
          <w:rFonts w:hint="eastAsia"/>
          <w:lang w:eastAsia="ko-KR"/>
        </w:rPr>
        <w:t>Interruption</w:t>
      </w:r>
    </w:p>
    <w:p w14:paraId="7A56157B" w14:textId="72F98876"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sidRPr="00C9744F">
        <w:rPr>
          <w:noProof/>
          <w:color w:val="00B0F0"/>
          <w:sz w:val="24"/>
          <w:lang w:eastAsia="ko-KR"/>
        </w:rPr>
        <w:t>Omit unchanged parts</w:t>
      </w:r>
      <w:r>
        <w:rPr>
          <w:noProof/>
          <w:color w:val="00B0F0"/>
          <w:sz w:val="24"/>
          <w:lang w:eastAsia="ko-KR"/>
        </w:rPr>
        <w:t xml:space="preserve"> </w:t>
      </w:r>
      <w:r w:rsidRPr="005F1E26">
        <w:rPr>
          <w:rFonts w:hint="eastAsia"/>
          <w:noProof/>
          <w:color w:val="00B0F0"/>
          <w:sz w:val="24"/>
          <w:lang w:eastAsia="ko-KR"/>
        </w:rPr>
        <w:t>-----</w:t>
      </w:r>
    </w:p>
    <w:p w14:paraId="525F96D8" w14:textId="18C37D26" w:rsidR="00C9744F" w:rsidRPr="00EA4EBB" w:rsidRDefault="00C9744F" w:rsidP="00EA4EBB">
      <w:pPr>
        <w:pStyle w:val="3"/>
        <w:overflowPunct w:val="0"/>
        <w:autoSpaceDE w:val="0"/>
        <w:autoSpaceDN w:val="0"/>
        <w:adjustRightInd w:val="0"/>
        <w:textAlignment w:val="baseline"/>
        <w:rPr>
          <w:ins w:id="1" w:author="LGE" w:date="2023-10-17T10:01:00Z"/>
          <w:rFonts w:eastAsia="Times New Roman"/>
          <w:lang w:eastAsia="en-GB"/>
        </w:rPr>
      </w:pPr>
      <w:ins w:id="2" w:author="LGE" w:date="2023-10-17T10:01:00Z">
        <w:r w:rsidRPr="00EA4EBB">
          <w:rPr>
            <w:rFonts w:eastAsia="Times New Roman"/>
            <w:lang w:eastAsia="en-GB"/>
          </w:rPr>
          <w:t>12.7.</w:t>
        </w:r>
        <w:r w:rsidRPr="00EA4EBB">
          <w:rPr>
            <w:rFonts w:eastAsia="Times New Roman" w:hint="eastAsia"/>
            <w:lang w:eastAsia="en-GB"/>
          </w:rPr>
          <w:t>X</w:t>
        </w:r>
        <w:r w:rsidRPr="00EA4EBB">
          <w:rPr>
            <w:rFonts w:eastAsia="Times New Roman"/>
            <w:lang w:eastAsia="en-GB"/>
          </w:rPr>
          <w:tab/>
          <w:t xml:space="preserve">Interruptions to WAN </w:t>
        </w:r>
        <w:del w:id="3" w:author="OPPO-RAN4#109" w:date="2023-11-01T18:58:00Z">
          <w:r w:rsidRPr="00EA4EBB" w:rsidDel="00BB4E5B">
            <w:rPr>
              <w:rFonts w:eastAsia="Times New Roman"/>
              <w:lang w:eastAsia="en-GB"/>
            </w:rPr>
            <w:delText xml:space="preserve">due to </w:delText>
          </w:r>
        </w:del>
        <w:r w:rsidRPr="00EA4EBB">
          <w:rPr>
            <w:rFonts w:eastAsia="Times New Roman"/>
            <w:lang w:eastAsia="en-GB"/>
          </w:rPr>
          <w:t xml:space="preserve">due to </w:t>
        </w:r>
        <w:proofErr w:type="spellStart"/>
        <w:r w:rsidRPr="00EA4EBB">
          <w:rPr>
            <w:rFonts w:eastAsia="Times New Roman"/>
            <w:lang w:eastAsia="en-GB"/>
          </w:rPr>
          <w:t>sidelink</w:t>
        </w:r>
        <w:proofErr w:type="spellEnd"/>
        <w:r w:rsidRPr="00EA4EBB">
          <w:rPr>
            <w:rFonts w:eastAsia="Times New Roman"/>
            <w:lang w:eastAsia="en-GB"/>
          </w:rPr>
          <w:t xml:space="preserve"> carrier addition/release</w:t>
        </w:r>
      </w:ins>
    </w:p>
    <w:p w14:paraId="382AB09D" w14:textId="77777777" w:rsidR="00C9744F" w:rsidRDefault="00C9744F" w:rsidP="00C9744F">
      <w:pPr>
        <w:overflowPunct w:val="0"/>
        <w:autoSpaceDE w:val="0"/>
        <w:autoSpaceDN w:val="0"/>
        <w:adjustRightInd w:val="0"/>
        <w:spacing w:before="100" w:beforeAutospacing="1"/>
        <w:textAlignment w:val="baseline"/>
        <w:rPr>
          <w:ins w:id="4" w:author="LGE" w:date="2023-10-17T10:01:00Z"/>
          <w:rFonts w:eastAsia="宋体"/>
          <w:lang w:val="en-US" w:eastAsia="zh-CN"/>
        </w:rPr>
      </w:pPr>
      <w:ins w:id="5" w:author="LGE" w:date="2023-10-17T10:01:00Z">
        <w:r>
          <w:rPr>
            <w:rFonts w:eastAsia="宋体"/>
            <w:lang w:val="en-US" w:eastAsia="zh-CN"/>
          </w:rPr>
          <w:t xml:space="preserve">This sub-clause contains the requirements related to the interruptions on the PCell/serving cell due to </w:t>
        </w:r>
        <w:r>
          <w:rPr>
            <w:rFonts w:eastAsia="宋体" w:hint="eastAsia"/>
            <w:lang w:val="en-US" w:eastAsia="zh-CN"/>
          </w:rPr>
          <w:t xml:space="preserve">sidelink </w:t>
        </w:r>
        <w:r>
          <w:rPr>
            <w:rFonts w:eastAsia="Malgun Gothic" w:hint="eastAsia"/>
            <w:lang w:eastAsia="zh-CN"/>
          </w:rPr>
          <w:t>component carrier addition/release</w:t>
        </w:r>
        <w:r>
          <w:rPr>
            <w:rFonts w:eastAsia="宋体"/>
            <w:lang w:val="en-US" w:eastAsia="zh-CN"/>
          </w:rPr>
          <w:t>. It is applicable for UE is in sidelink resource allocation mode 2.</w:t>
        </w:r>
      </w:ins>
    </w:p>
    <w:p w14:paraId="58C65033" w14:textId="77777777" w:rsidR="00C9744F" w:rsidRDefault="00C9744F" w:rsidP="00C9744F">
      <w:pPr>
        <w:rPr>
          <w:ins w:id="6" w:author="LGE" w:date="2023-10-17T10:01:00Z"/>
          <w:lang w:val="en-US" w:eastAsia="zh-CN"/>
        </w:rPr>
      </w:pPr>
      <w:ins w:id="7" w:author="LGE" w:date="2023-10-17T10:01:00Z">
        <w:r>
          <w:t xml:space="preserve">A UE capable of V2X sidelink communication may indicate its interest (initiation or termination) in V2X sidelink communication to the connected gNodeB using IE </w:t>
        </w:r>
        <w:r>
          <w:rPr>
            <w:i/>
          </w:rPr>
          <w:t xml:space="preserve">SidelinkUEInformationNR </w:t>
        </w:r>
        <w:r>
          <w:t>in TS38.331[2].</w:t>
        </w:r>
      </w:ins>
    </w:p>
    <w:p w14:paraId="4AFF9436" w14:textId="77777777" w:rsidR="00C9744F" w:rsidRDefault="00C9744F" w:rsidP="00C9744F">
      <w:pPr>
        <w:rPr>
          <w:ins w:id="8" w:author="LGE" w:date="2023-10-17T10:01:00Z"/>
        </w:rPr>
      </w:pPr>
      <w:ins w:id="9" w:author="LGE" w:date="2023-10-17T10:01:00Z">
        <w:r>
          <w:t xml:space="preserve">The UE is allowed an interruption of up to the duration shown in table 12.7.X-1 on the PCell/serving cell during the RRC reconfiguration procedure that includes the </w:t>
        </w:r>
        <w:r>
          <w:rPr>
            <w:rFonts w:eastAsia="Malgun Gothic"/>
          </w:rPr>
          <w:t>V2X sidelink carrier addition</w:t>
        </w:r>
        <w:r>
          <w:rPr>
            <w:rFonts w:eastAsia="Malgun Gothic" w:hint="eastAsia"/>
          </w:rPr>
          <w:t>/release</w:t>
        </w:r>
        <w:r>
          <w:rPr>
            <w:rFonts w:eastAsia="Malgun Gothic"/>
          </w:rPr>
          <w:t xml:space="preserve"> command</w:t>
        </w:r>
        <w:r>
          <w:t xml:space="preserve">. This interruption is for both uplink and downlink </w:t>
        </w:r>
        <w:r>
          <w:rPr>
            <w:rFonts w:cs="v5.0.0"/>
          </w:rPr>
          <w:t xml:space="preserve">of </w:t>
        </w:r>
        <w:r>
          <w:t>the PCell/serving cell.</w:t>
        </w:r>
      </w:ins>
    </w:p>
    <w:p w14:paraId="49E5B3BC" w14:textId="77777777" w:rsidR="00C9744F" w:rsidRDefault="00C9744F" w:rsidP="00C9744F">
      <w:pPr>
        <w:pStyle w:val="TH"/>
        <w:rPr>
          <w:ins w:id="10" w:author="LGE" w:date="2023-10-17T10:01:00Z"/>
        </w:rPr>
      </w:pPr>
      <w:ins w:id="11" w:author="LGE" w:date="2023-10-17T10:01:00Z">
        <w:r>
          <w:t>Table 12.7.X-1</w:t>
        </w:r>
        <w:r>
          <w:rPr>
            <w:rFonts w:cs="Arial"/>
          </w:rPr>
          <w:t xml:space="preserve">: Interruption length at V2X RRC </w:t>
        </w:r>
        <w:r>
          <w:t>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9744F" w14:paraId="019CDB7A" w14:textId="77777777" w:rsidTr="008E2632">
        <w:trPr>
          <w:trHeight w:val="686"/>
          <w:jc w:val="center"/>
          <w:ins w:id="12"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0C2CFE27" w14:textId="77777777" w:rsidR="00C9744F" w:rsidRDefault="00C9744F" w:rsidP="008E2632">
            <w:pPr>
              <w:pStyle w:val="TAH"/>
              <w:rPr>
                <w:ins w:id="13" w:author="LGE" w:date="2023-10-17T10:01:00Z"/>
              </w:rPr>
            </w:pPr>
            <w:ins w:id="14" w:author="LGE" w:date="2023-10-17T10:01:00Z">
              <w:r>
                <w:rPr>
                  <w:noProof/>
                  <w:lang w:val="en-US" w:eastAsia="ko-KR"/>
                </w:rPr>
                <w:drawing>
                  <wp:inline distT="0" distB="0" distL="0" distR="0" wp14:anchorId="1B10302C" wp14:editId="5714D7C8">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vAlign w:val="center"/>
          </w:tcPr>
          <w:p w14:paraId="351EE341" w14:textId="77777777" w:rsidR="00C9744F" w:rsidRDefault="00C9744F" w:rsidP="008E2632">
            <w:pPr>
              <w:pStyle w:val="TAH"/>
              <w:rPr>
                <w:ins w:id="15" w:author="LGE" w:date="2023-10-17T10:01:00Z"/>
              </w:rPr>
            </w:pPr>
            <w:ins w:id="16" w:author="LGE" w:date="2023-10-17T10:01:00Z">
              <w:r>
                <w:t>NR Slot length (ms)</w:t>
              </w:r>
            </w:ins>
          </w:p>
        </w:tc>
        <w:tc>
          <w:tcPr>
            <w:tcW w:w="2552" w:type="dxa"/>
            <w:tcBorders>
              <w:top w:val="single" w:sz="4" w:space="0" w:color="auto"/>
              <w:left w:val="single" w:sz="4" w:space="0" w:color="auto"/>
              <w:bottom w:val="single" w:sz="4" w:space="0" w:color="auto"/>
              <w:right w:val="single" w:sz="4" w:space="0" w:color="auto"/>
            </w:tcBorders>
            <w:vAlign w:val="center"/>
          </w:tcPr>
          <w:p w14:paraId="7D00FA38" w14:textId="77777777" w:rsidR="00C9744F" w:rsidRDefault="00C9744F" w:rsidP="008E2632">
            <w:pPr>
              <w:pStyle w:val="TAH"/>
              <w:rPr>
                <w:ins w:id="17" w:author="LGE" w:date="2023-10-17T10:01:00Z"/>
              </w:rPr>
            </w:pPr>
            <w:ins w:id="18" w:author="LGE" w:date="2023-10-17T10:01:00Z">
              <w:r>
                <w:t>Interruption length</w:t>
              </w:r>
            </w:ins>
          </w:p>
          <w:p w14:paraId="298C2CBB" w14:textId="77777777" w:rsidR="00C9744F" w:rsidRDefault="00C9744F" w:rsidP="008E2632">
            <w:pPr>
              <w:pStyle w:val="TAH"/>
              <w:rPr>
                <w:ins w:id="19" w:author="LGE" w:date="2023-10-17T10:01:00Z"/>
              </w:rPr>
            </w:pPr>
            <w:ins w:id="20" w:author="LGE" w:date="2023-10-17T10:01:00Z">
              <w:r>
                <w:rPr>
                  <w:rFonts w:cs="Arial"/>
                </w:rPr>
                <w:t>(number of</w:t>
              </w:r>
              <w:r>
                <w:t xml:space="preserve"> slot</w:t>
              </w:r>
              <w:r>
                <w:rPr>
                  <w:rFonts w:cs="Arial"/>
                </w:rPr>
                <w:t>s)</w:t>
              </w:r>
            </w:ins>
          </w:p>
        </w:tc>
      </w:tr>
      <w:tr w:rsidR="00C9744F" w14:paraId="60CA93D3" w14:textId="77777777" w:rsidTr="008E2632">
        <w:trPr>
          <w:trHeight w:val="57"/>
          <w:jc w:val="center"/>
          <w:ins w:id="21"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799C8D1E" w14:textId="77777777" w:rsidR="00C9744F" w:rsidRDefault="00C9744F" w:rsidP="008E2632">
            <w:pPr>
              <w:pStyle w:val="TAC"/>
              <w:rPr>
                <w:ins w:id="22" w:author="LGE" w:date="2023-10-17T10:01:00Z"/>
              </w:rPr>
            </w:pPr>
            <w:ins w:id="23" w:author="LGE" w:date="2023-10-17T10:01:00Z">
              <w:r>
                <w:t>0</w:t>
              </w:r>
            </w:ins>
          </w:p>
        </w:tc>
        <w:tc>
          <w:tcPr>
            <w:tcW w:w="1276" w:type="dxa"/>
            <w:tcBorders>
              <w:top w:val="single" w:sz="4" w:space="0" w:color="auto"/>
              <w:left w:val="single" w:sz="4" w:space="0" w:color="auto"/>
              <w:bottom w:val="single" w:sz="4" w:space="0" w:color="auto"/>
              <w:right w:val="single" w:sz="4" w:space="0" w:color="auto"/>
            </w:tcBorders>
            <w:vAlign w:val="center"/>
          </w:tcPr>
          <w:p w14:paraId="05DEA1C7" w14:textId="77777777" w:rsidR="00C9744F" w:rsidRDefault="00C9744F" w:rsidP="008E2632">
            <w:pPr>
              <w:pStyle w:val="TAC"/>
              <w:rPr>
                <w:ins w:id="24" w:author="LGE" w:date="2023-10-17T10:01:00Z"/>
              </w:rPr>
            </w:pPr>
            <w:ins w:id="25" w:author="LGE" w:date="2023-10-17T10:01:00Z">
              <w:r>
                <w:t>1</w:t>
              </w:r>
            </w:ins>
          </w:p>
        </w:tc>
        <w:tc>
          <w:tcPr>
            <w:tcW w:w="2552" w:type="dxa"/>
            <w:tcBorders>
              <w:top w:val="single" w:sz="4" w:space="0" w:color="auto"/>
              <w:left w:val="single" w:sz="4" w:space="0" w:color="auto"/>
              <w:bottom w:val="single" w:sz="4" w:space="0" w:color="auto"/>
              <w:right w:val="single" w:sz="4" w:space="0" w:color="auto"/>
            </w:tcBorders>
            <w:vAlign w:val="center"/>
          </w:tcPr>
          <w:p w14:paraId="48F10145" w14:textId="77777777" w:rsidR="00C9744F" w:rsidRDefault="00C9744F" w:rsidP="008E2632">
            <w:pPr>
              <w:pStyle w:val="TAC"/>
              <w:rPr>
                <w:ins w:id="26" w:author="LGE" w:date="2023-10-17T10:01:00Z"/>
              </w:rPr>
            </w:pPr>
            <w:ins w:id="27" w:author="LGE" w:date="2023-10-17T10:01:00Z">
              <w:r>
                <w:t>2</w:t>
              </w:r>
            </w:ins>
          </w:p>
        </w:tc>
      </w:tr>
      <w:tr w:rsidR="00C9744F" w14:paraId="216CF742" w14:textId="77777777" w:rsidTr="008E2632">
        <w:trPr>
          <w:trHeight w:val="57"/>
          <w:jc w:val="center"/>
          <w:ins w:id="28"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5695E4BC" w14:textId="77777777" w:rsidR="00C9744F" w:rsidRDefault="00C9744F" w:rsidP="008E2632">
            <w:pPr>
              <w:pStyle w:val="TAC"/>
              <w:rPr>
                <w:ins w:id="29" w:author="LGE" w:date="2023-10-17T10:01:00Z"/>
              </w:rPr>
            </w:pPr>
            <w:ins w:id="30" w:author="LGE" w:date="2023-10-17T10:01:00Z">
              <w: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F74ED64" w14:textId="77777777" w:rsidR="00C9744F" w:rsidRDefault="00C9744F" w:rsidP="008E2632">
            <w:pPr>
              <w:pStyle w:val="TAC"/>
              <w:rPr>
                <w:ins w:id="31" w:author="LGE" w:date="2023-10-17T10:01:00Z"/>
              </w:rPr>
            </w:pPr>
            <w:ins w:id="32" w:author="LGE" w:date="2023-10-17T10:01:00Z">
              <w:r>
                <w:t>0.5</w:t>
              </w:r>
            </w:ins>
          </w:p>
        </w:tc>
        <w:tc>
          <w:tcPr>
            <w:tcW w:w="2552" w:type="dxa"/>
            <w:tcBorders>
              <w:top w:val="single" w:sz="4" w:space="0" w:color="auto"/>
              <w:left w:val="single" w:sz="4" w:space="0" w:color="auto"/>
              <w:bottom w:val="single" w:sz="4" w:space="0" w:color="auto"/>
              <w:right w:val="single" w:sz="4" w:space="0" w:color="auto"/>
            </w:tcBorders>
            <w:vAlign w:val="center"/>
          </w:tcPr>
          <w:p w14:paraId="53C40126" w14:textId="77777777" w:rsidR="00C9744F" w:rsidRDefault="00C9744F" w:rsidP="008E2632">
            <w:pPr>
              <w:pStyle w:val="TAC"/>
              <w:rPr>
                <w:ins w:id="33" w:author="LGE" w:date="2023-10-17T10:01:00Z"/>
              </w:rPr>
            </w:pPr>
            <w:ins w:id="34" w:author="LGE" w:date="2023-10-17T10:01:00Z">
              <w:r>
                <w:t>3</w:t>
              </w:r>
            </w:ins>
          </w:p>
        </w:tc>
      </w:tr>
      <w:tr w:rsidR="00C9744F" w14:paraId="277CAD5C" w14:textId="77777777" w:rsidTr="008E2632">
        <w:trPr>
          <w:trHeight w:val="57"/>
          <w:jc w:val="center"/>
          <w:ins w:id="35"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6C565A64" w14:textId="77777777" w:rsidR="00C9744F" w:rsidRDefault="00C9744F" w:rsidP="008E2632">
            <w:pPr>
              <w:pStyle w:val="TAC"/>
              <w:rPr>
                <w:ins w:id="36" w:author="LGE" w:date="2023-10-17T10:01:00Z"/>
              </w:rPr>
            </w:pPr>
            <w:ins w:id="37" w:author="LGE" w:date="2023-10-17T10:01:00Z">
              <w:r>
                <w:t>2</w:t>
              </w:r>
            </w:ins>
          </w:p>
        </w:tc>
        <w:tc>
          <w:tcPr>
            <w:tcW w:w="1276" w:type="dxa"/>
            <w:tcBorders>
              <w:top w:val="single" w:sz="4" w:space="0" w:color="auto"/>
              <w:left w:val="single" w:sz="4" w:space="0" w:color="auto"/>
              <w:bottom w:val="single" w:sz="4" w:space="0" w:color="auto"/>
              <w:right w:val="single" w:sz="4" w:space="0" w:color="auto"/>
            </w:tcBorders>
            <w:vAlign w:val="center"/>
          </w:tcPr>
          <w:p w14:paraId="47D6B01B" w14:textId="77777777" w:rsidR="00C9744F" w:rsidRDefault="00C9744F" w:rsidP="008E2632">
            <w:pPr>
              <w:pStyle w:val="TAC"/>
              <w:rPr>
                <w:ins w:id="38" w:author="LGE" w:date="2023-10-17T10:01:00Z"/>
              </w:rPr>
            </w:pPr>
            <w:ins w:id="39" w:author="LGE" w:date="2023-10-17T10:01:00Z">
              <w:r>
                <w:t>0.25</w:t>
              </w:r>
            </w:ins>
          </w:p>
        </w:tc>
        <w:tc>
          <w:tcPr>
            <w:tcW w:w="2552" w:type="dxa"/>
            <w:tcBorders>
              <w:top w:val="single" w:sz="4" w:space="0" w:color="auto"/>
              <w:left w:val="single" w:sz="4" w:space="0" w:color="auto"/>
              <w:bottom w:val="single" w:sz="4" w:space="0" w:color="auto"/>
              <w:right w:val="single" w:sz="4" w:space="0" w:color="auto"/>
            </w:tcBorders>
            <w:vAlign w:val="center"/>
          </w:tcPr>
          <w:p w14:paraId="122EC65E" w14:textId="77777777" w:rsidR="00C9744F" w:rsidRDefault="00C9744F" w:rsidP="008E2632">
            <w:pPr>
              <w:pStyle w:val="TAC"/>
              <w:rPr>
                <w:ins w:id="40" w:author="LGE" w:date="2023-10-17T10:01:00Z"/>
              </w:rPr>
            </w:pPr>
            <w:ins w:id="41" w:author="LGE" w:date="2023-10-17T10:01:00Z">
              <w:r>
                <w:t>5</w:t>
              </w:r>
            </w:ins>
          </w:p>
        </w:tc>
      </w:tr>
      <w:tr w:rsidR="00C9744F" w14:paraId="42F456C5" w14:textId="77777777" w:rsidTr="008E2632">
        <w:trPr>
          <w:trHeight w:val="57"/>
          <w:jc w:val="center"/>
          <w:ins w:id="42"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75137883" w14:textId="77777777" w:rsidR="00C9744F" w:rsidRDefault="00C9744F" w:rsidP="008E2632">
            <w:pPr>
              <w:pStyle w:val="TAC"/>
              <w:rPr>
                <w:ins w:id="43" w:author="LGE" w:date="2023-10-17T10:01:00Z"/>
              </w:rPr>
            </w:pPr>
            <w:ins w:id="44" w:author="LGE" w:date="2023-10-17T10:01:00Z">
              <w:r>
                <w:t>3</w:t>
              </w:r>
            </w:ins>
          </w:p>
        </w:tc>
        <w:tc>
          <w:tcPr>
            <w:tcW w:w="1276" w:type="dxa"/>
            <w:tcBorders>
              <w:top w:val="single" w:sz="4" w:space="0" w:color="auto"/>
              <w:left w:val="single" w:sz="4" w:space="0" w:color="auto"/>
              <w:bottom w:val="single" w:sz="4" w:space="0" w:color="auto"/>
              <w:right w:val="single" w:sz="4" w:space="0" w:color="auto"/>
            </w:tcBorders>
            <w:vAlign w:val="center"/>
          </w:tcPr>
          <w:p w14:paraId="07032E7B" w14:textId="77777777" w:rsidR="00C9744F" w:rsidRDefault="00C9744F" w:rsidP="008E2632">
            <w:pPr>
              <w:pStyle w:val="TAC"/>
              <w:rPr>
                <w:ins w:id="45" w:author="LGE" w:date="2023-10-17T10:01:00Z"/>
              </w:rPr>
            </w:pPr>
            <w:ins w:id="46" w:author="LGE" w:date="2023-10-17T10:01:00Z">
              <w:r>
                <w:t>0.125</w:t>
              </w:r>
            </w:ins>
          </w:p>
        </w:tc>
        <w:tc>
          <w:tcPr>
            <w:tcW w:w="2552" w:type="dxa"/>
            <w:tcBorders>
              <w:top w:val="single" w:sz="4" w:space="0" w:color="auto"/>
              <w:left w:val="single" w:sz="4" w:space="0" w:color="auto"/>
              <w:bottom w:val="single" w:sz="4" w:space="0" w:color="auto"/>
              <w:right w:val="single" w:sz="4" w:space="0" w:color="auto"/>
            </w:tcBorders>
            <w:vAlign w:val="center"/>
          </w:tcPr>
          <w:p w14:paraId="201AE5F3" w14:textId="77777777" w:rsidR="00C9744F" w:rsidRDefault="00C9744F" w:rsidP="008E2632">
            <w:pPr>
              <w:pStyle w:val="TAC"/>
              <w:rPr>
                <w:ins w:id="47" w:author="LGE" w:date="2023-10-17T10:01:00Z"/>
              </w:rPr>
            </w:pPr>
            <w:ins w:id="48" w:author="LGE" w:date="2023-10-17T10:01:00Z">
              <w:r>
                <w:t>9</w:t>
              </w:r>
            </w:ins>
          </w:p>
        </w:tc>
      </w:tr>
    </w:tbl>
    <w:p w14:paraId="32B1A5F3" w14:textId="77777777" w:rsidR="00C9744F" w:rsidDel="00BB4E5B" w:rsidRDefault="00C9744F" w:rsidP="00C9744F">
      <w:pPr>
        <w:rPr>
          <w:ins w:id="49" w:author="LGE" w:date="2023-10-17T10:01:00Z"/>
          <w:del w:id="50" w:author="OPPO-RAN4#109" w:date="2023-11-01T18:59:00Z"/>
          <w:i/>
          <w:iCs/>
          <w:lang w:eastAsia="en-GB"/>
        </w:rPr>
      </w:pPr>
    </w:p>
    <w:p w14:paraId="643821B5" w14:textId="358A1ACF" w:rsidR="00C9744F" w:rsidRPr="00FC5FD4" w:rsidRDefault="00C9744F">
      <w:pPr>
        <w:rPr>
          <w:ins w:id="51" w:author="LGE" w:date="2023-10-17T10:01:00Z"/>
          <w:i/>
          <w:iCs/>
        </w:rPr>
        <w:pPrChange w:id="52" w:author="OPPO-RAN4#109" w:date="2023-11-01T18:59:00Z">
          <w:pPr>
            <w:pStyle w:val="TH"/>
            <w:jc w:val="left"/>
          </w:pPr>
        </w:pPrChange>
      </w:pPr>
      <w:ins w:id="53" w:author="LGE" w:date="2023-10-17T10:01:00Z">
        <w:del w:id="54" w:author="OPPO-RAN4#109" w:date="2023-11-01T18:59:00Z">
          <w:r w:rsidDel="00BB4E5B">
            <w:rPr>
              <w:i/>
              <w:iCs/>
            </w:rPr>
            <w:delText>Editor’s note:</w:delText>
          </w:r>
          <w:r w:rsidRPr="00FC5FD4" w:rsidDel="00BB4E5B">
            <w:rPr>
              <w:i/>
              <w:iCs/>
            </w:rPr>
            <w:delText xml:space="preserve"> FFS on following conditions when the interruptions requirements don’t apply. </w:delText>
          </w:r>
        </w:del>
      </w:ins>
    </w:p>
    <w:p w14:paraId="58721311" w14:textId="77777777" w:rsidR="00C9744F" w:rsidRPr="00FC5FD4" w:rsidRDefault="00C9744F" w:rsidP="00C9744F">
      <w:pPr>
        <w:rPr>
          <w:ins w:id="55" w:author="LGE" w:date="2023-10-17T10:01:00Z"/>
          <w:i/>
          <w:iCs/>
          <w:lang w:eastAsia="ko-KR"/>
        </w:rPr>
      </w:pPr>
      <w:ins w:id="56" w:author="LGE" w:date="2023-10-17T10:01:00Z">
        <w:r w:rsidRPr="00FC5FD4">
          <w:rPr>
            <w:i/>
            <w:iCs/>
            <w:lang w:eastAsia="ko-KR"/>
          </w:rPr>
          <w:t>The interruptions in this clause shall not apply when one of the following conditions is met:</w:t>
        </w:r>
      </w:ins>
    </w:p>
    <w:p w14:paraId="2B5245C0" w14:textId="77777777" w:rsidR="00C9744F" w:rsidRPr="00FC5FD4" w:rsidRDefault="00C9744F" w:rsidP="00C9744F">
      <w:pPr>
        <w:pStyle w:val="B1"/>
        <w:rPr>
          <w:ins w:id="57" w:author="LGE" w:date="2023-10-17T10:01:00Z"/>
          <w:i/>
          <w:iCs/>
          <w:lang w:eastAsia="zh-CN"/>
        </w:rPr>
      </w:pPr>
      <w:ins w:id="58" w:author="LGE" w:date="2023-10-17T10:01:00Z">
        <w:r w:rsidRPr="00FC5FD4">
          <w:rPr>
            <w:i/>
            <w:iCs/>
            <w:lang w:eastAsia="zh-CN"/>
          </w:rPr>
          <w:t>-</w:t>
        </w:r>
        <w:r w:rsidRPr="00FC5FD4">
          <w:rPr>
            <w:i/>
            <w:iCs/>
            <w:lang w:eastAsia="zh-CN"/>
          </w:rPr>
          <w:tab/>
          <w:t>While receiving paging,</w:t>
        </w:r>
      </w:ins>
    </w:p>
    <w:p w14:paraId="0E4A90AC" w14:textId="77777777" w:rsidR="00C9744F" w:rsidRPr="00FC5FD4" w:rsidRDefault="00C9744F" w:rsidP="00C9744F">
      <w:pPr>
        <w:pStyle w:val="B1"/>
        <w:rPr>
          <w:ins w:id="59" w:author="LGE" w:date="2023-10-17T10:01:00Z"/>
          <w:i/>
          <w:iCs/>
          <w:lang w:eastAsia="zh-CN"/>
        </w:rPr>
      </w:pPr>
      <w:ins w:id="60" w:author="LGE" w:date="2023-10-17T10:01:00Z">
        <w:r w:rsidRPr="00FC5FD4">
          <w:rPr>
            <w:i/>
            <w:iCs/>
            <w:lang w:eastAsia="zh-CN"/>
          </w:rPr>
          <w:t>-</w:t>
        </w:r>
        <w:r w:rsidRPr="00FC5FD4">
          <w:rPr>
            <w:i/>
            <w:iCs/>
            <w:lang w:eastAsia="zh-CN"/>
          </w:rPr>
          <w:tab/>
          <w:t>While receiving system information.</w:t>
        </w:r>
      </w:ins>
    </w:p>
    <w:p w14:paraId="5D9CD99E" w14:textId="7118718D" w:rsidR="00C9744F" w:rsidRPr="00FC5FD4" w:rsidDel="00BB4E5B" w:rsidRDefault="00C9744F">
      <w:pPr>
        <w:pStyle w:val="B1"/>
        <w:ind w:left="284" w:firstLine="0"/>
        <w:rPr>
          <w:ins w:id="61" w:author="LGE" w:date="2023-10-17T10:01:00Z"/>
          <w:del w:id="62" w:author="OPPO-RAN4#109" w:date="2023-11-01T18:59:00Z"/>
          <w:i/>
          <w:iCs/>
          <w:lang w:eastAsia="zh-CN"/>
        </w:rPr>
        <w:pPrChange w:id="63" w:author="OPPO-RAN4#109" w:date="2023-11-01T18:59:00Z">
          <w:pPr>
            <w:pStyle w:val="B1"/>
          </w:pPr>
        </w:pPrChange>
      </w:pPr>
      <w:ins w:id="64" w:author="LGE" w:date="2023-10-17T10:01:00Z">
        <w:del w:id="65" w:author="OPPO-RAN4#109" w:date="2023-11-01T18:59:00Z">
          <w:r w:rsidRPr="00FC5FD4" w:rsidDel="00BB4E5B">
            <w:rPr>
              <w:i/>
              <w:iCs/>
              <w:lang w:eastAsia="zh-CN"/>
            </w:rPr>
            <w:delText>-</w:delText>
          </w:r>
          <w:r w:rsidRPr="00FC5FD4" w:rsidDel="00BB4E5B">
            <w:rPr>
              <w:i/>
              <w:iCs/>
              <w:lang w:eastAsia="zh-CN"/>
            </w:rPr>
            <w:tab/>
            <w:delText xml:space="preserve">T310 timer is running for RLF on PCell </w:delText>
          </w:r>
        </w:del>
      </w:ins>
    </w:p>
    <w:p w14:paraId="34E60D16" w14:textId="51C92E0D" w:rsidR="00C9744F" w:rsidRDefault="00C9744F">
      <w:pPr>
        <w:pStyle w:val="B1"/>
        <w:ind w:left="284" w:firstLine="0"/>
        <w:rPr>
          <w:noProof/>
          <w:color w:val="00B0F0"/>
          <w:sz w:val="24"/>
          <w:lang w:eastAsia="ko-KR"/>
        </w:rPr>
        <w:pPrChange w:id="66" w:author="OPPO-RAN4#109" w:date="2023-11-01T18:59:00Z">
          <w:pPr>
            <w:jc w:val="center"/>
          </w:pPr>
        </w:pPrChange>
      </w:pPr>
      <w:ins w:id="67" w:author="LGE" w:date="2023-10-17T10:01:00Z">
        <w:del w:id="68" w:author="OPPO-RAN4#109" w:date="2023-11-01T18:59:00Z">
          <w:r w:rsidRPr="00FC5FD4" w:rsidDel="00BB4E5B">
            <w:rPr>
              <w:i/>
              <w:iCs/>
              <w:lang w:eastAsia="zh-CN"/>
            </w:rPr>
            <w:delText>-</w:delText>
          </w:r>
          <w:r w:rsidRPr="00FC5FD4" w:rsidDel="00BB4E5B">
            <w:rPr>
              <w:i/>
              <w:iCs/>
              <w:lang w:eastAsia="zh-CN"/>
            </w:rPr>
            <w:tab/>
            <w:delText>performing candidate beam detection on PCell/serving cell as specfied in section 8.5.5. and 8.5.6</w:delText>
          </w:r>
        </w:del>
      </w:ins>
    </w:p>
    <w:p w14:paraId="05D71507" w14:textId="7CFA2538"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261D0D">
        <w:rPr>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73AF3C8E" w14:textId="77777777" w:rsidR="00C9744F" w:rsidRDefault="00C9744F" w:rsidP="005B55E4">
      <w:pPr>
        <w:jc w:val="center"/>
        <w:rPr>
          <w:noProof/>
        </w:rPr>
      </w:pPr>
    </w:p>
    <w:p w14:paraId="47657EDB" w14:textId="088E00FE" w:rsidR="00E94861" w:rsidRDefault="00E94861" w:rsidP="005B55E4">
      <w:pPr>
        <w:jc w:val="center"/>
        <w:rPr>
          <w:noProof/>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261D0D">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3FF6714C" w14:textId="77777777" w:rsidR="00E94861" w:rsidRPr="00691C10" w:rsidRDefault="00E94861" w:rsidP="00E94861">
      <w:pPr>
        <w:pStyle w:val="2"/>
        <w:rPr>
          <w:ins w:id="69" w:author="LGE" w:date="2023-10-17T10:07:00Z"/>
        </w:rPr>
      </w:pPr>
      <w:ins w:id="70" w:author="LGE" w:date="2023-10-17T10:07:00Z">
        <w:r w:rsidRPr="00691C10">
          <w:rPr>
            <w:rFonts w:hint="eastAsia"/>
          </w:rPr>
          <w:t>1</w:t>
        </w:r>
        <w:r>
          <w:t>2</w:t>
        </w:r>
        <w:r w:rsidRPr="00691C10">
          <w:t>.</w:t>
        </w:r>
        <w:r>
          <w:t>y</w:t>
        </w:r>
        <w:r w:rsidRPr="00691C10">
          <w:tab/>
          <w:t xml:space="preserve">Component Carrier </w:t>
        </w:r>
        <w:r w:rsidRPr="00691C10">
          <w:rPr>
            <w:rFonts w:hint="eastAsia"/>
          </w:rPr>
          <w:t xml:space="preserve">Addition and Release </w:t>
        </w:r>
        <w:r w:rsidRPr="00691C10">
          <w:t>Delay for Sidelink Carrier Aggregation</w:t>
        </w:r>
      </w:ins>
    </w:p>
    <w:p w14:paraId="6C65480C" w14:textId="77777777" w:rsidR="00E94861" w:rsidRDefault="00E94861" w:rsidP="00E94861">
      <w:pPr>
        <w:rPr>
          <w:ins w:id="71" w:author="LGE" w:date="2023-10-17T10:07:00Z"/>
        </w:rPr>
      </w:pPr>
      <w:ins w:id="72" w:author="LGE" w:date="2023-10-17T10:07:00Z">
        <w:r w:rsidRPr="00691C10">
          <w:t xml:space="preserve">Requirements in this clause are applicable to UE supporting </w:t>
        </w:r>
        <w:r>
          <w:t>NR</w:t>
        </w:r>
        <w:r w:rsidRPr="00691C10">
          <w:t xml:space="preserve"> sidelink carrier aggregation.</w:t>
        </w:r>
      </w:ins>
    </w:p>
    <w:p w14:paraId="0489F397" w14:textId="317559A5" w:rsidR="00E94861" w:rsidRPr="00691C10" w:rsidRDefault="00E94861" w:rsidP="00E94861">
      <w:pPr>
        <w:rPr>
          <w:ins w:id="73" w:author="LGE" w:date="2023-10-17T10:07:00Z"/>
        </w:rPr>
      </w:pPr>
      <w:ins w:id="74" w:author="LGE" w:date="2023-10-17T10:07:00Z">
        <w:r w:rsidRPr="00691C10">
          <w:t xml:space="preserve">For UE configured in </w:t>
        </w:r>
        <w:proofErr w:type="spellStart"/>
        <w:r w:rsidRPr="00691C10">
          <w:t>sidelink</w:t>
        </w:r>
        <w:proofErr w:type="spellEnd"/>
        <w:r w:rsidRPr="00691C10">
          <w:t xml:space="preserve"> </w:t>
        </w:r>
      </w:ins>
      <w:ins w:id="75" w:author="OPPO-RAN4#109" w:date="2023-11-01T19:01:00Z">
        <w:r w:rsidR="00495B5F">
          <w:rPr>
            <w:rFonts w:eastAsia="宋体"/>
            <w:lang w:val="en-US" w:eastAsia="zh-CN"/>
          </w:rPr>
          <w:t xml:space="preserve">resource allocation </w:t>
        </w:r>
      </w:ins>
      <w:ins w:id="76" w:author="LGE" w:date="2023-10-17T10:07:00Z">
        <w:del w:id="77" w:author="OPPO-RAN4#109" w:date="2023-11-01T19:01:00Z">
          <w:r w:rsidRPr="00691C10" w:rsidDel="00495B5F">
            <w:delText xml:space="preserve">transmission </w:delText>
          </w:r>
        </w:del>
        <w:r w:rsidRPr="00691C10">
          <w:t xml:space="preserve">mode </w:t>
        </w:r>
        <w:r>
          <w:t>2</w:t>
        </w:r>
        <w:r w:rsidRPr="00691C10">
          <w:t>,</w:t>
        </w:r>
        <w:r>
          <w:t xml:space="preserve"> </w:t>
        </w:r>
        <w:r w:rsidRPr="00691C10">
          <w:rPr>
            <w:rFonts w:eastAsia="Malgun Gothic"/>
            <w:lang w:eastAsia="zh-CN"/>
          </w:rPr>
          <w:t xml:space="preserve">the </w:t>
        </w:r>
        <w:r>
          <w:rPr>
            <w:rFonts w:eastAsia="Malgun Gothic"/>
            <w:lang w:eastAsia="zh-CN"/>
          </w:rPr>
          <w:t xml:space="preserve">delay </w:t>
        </w:r>
        <w:r>
          <w:t xml:space="preserve">within which the UE shall </w:t>
        </w:r>
        <w:r w:rsidRPr="00691C10">
          <w:rPr>
            <w:rFonts w:eastAsia="Malgun Gothic"/>
            <w:lang w:eastAsia="zh-CN"/>
          </w:rPr>
          <w:t xml:space="preserve">accomplish the </w:t>
        </w:r>
        <w:r>
          <w:t>NR</w:t>
        </w:r>
        <w:r w:rsidRPr="00691C10">
          <w:t xml:space="preserve"> </w:t>
        </w:r>
        <w:proofErr w:type="spellStart"/>
        <w:r w:rsidRPr="00691C10">
          <w:t>sidelink</w:t>
        </w:r>
        <w:proofErr w:type="spellEnd"/>
        <w:r w:rsidRPr="00691C10">
          <w:rPr>
            <w:rFonts w:eastAsia="Malgun Gothic"/>
            <w:lang w:eastAsia="zh-CN"/>
          </w:rPr>
          <w:t xml:space="preserve"> component carrier addition</w:t>
        </w:r>
        <w:r w:rsidRPr="00691C10">
          <w:rPr>
            <w:rFonts w:eastAsia="Malgun Gothic" w:hint="eastAsia"/>
            <w:lang w:eastAsia="zh-CN"/>
          </w:rPr>
          <w:t>/release</w:t>
        </w:r>
        <w:r w:rsidRPr="00490FCE">
          <w:t xml:space="preserve"> </w:t>
        </w:r>
        <w:r w:rsidRPr="00691C10">
          <w:t>is up to UE implementation.</w:t>
        </w:r>
      </w:ins>
    </w:p>
    <w:p w14:paraId="1BC06BDB" w14:textId="108F2B02" w:rsidR="00E94861" w:rsidRDefault="00E94861"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261D0D">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35F2E2F4" w14:textId="77777777" w:rsidR="008E2632" w:rsidRDefault="008E2632" w:rsidP="005B55E4">
      <w:pPr>
        <w:jc w:val="center"/>
        <w:rPr>
          <w:noProof/>
          <w:color w:val="00B0F0"/>
          <w:sz w:val="24"/>
          <w:lang w:eastAsia="ko-KR"/>
        </w:rPr>
      </w:pPr>
    </w:p>
    <w:p w14:paraId="1D50895D" w14:textId="2365D18A" w:rsidR="008E2632" w:rsidRDefault="008E2632" w:rsidP="008E2632">
      <w:pPr>
        <w:jc w:val="center"/>
        <w:rPr>
          <w:noProof/>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261D0D">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2A1243DD" w14:textId="77777777" w:rsidR="008E2632" w:rsidRPr="00691C10" w:rsidRDefault="008E2632" w:rsidP="008E2632">
      <w:pPr>
        <w:pStyle w:val="2"/>
        <w:rPr>
          <w:ins w:id="78" w:author="LGE" w:date="2023-10-17T10:21:00Z"/>
        </w:rPr>
      </w:pPr>
      <w:bookmarkStart w:id="79" w:name="_GoBack"/>
      <w:bookmarkEnd w:id="79"/>
      <w:ins w:id="80" w:author="LGE" w:date="2023-10-17T10:21:00Z">
        <w:r w:rsidRPr="00691C10">
          <w:rPr>
            <w:rFonts w:hint="eastAsia"/>
          </w:rPr>
          <w:t>1</w:t>
        </w:r>
        <w:r>
          <w:t>2</w:t>
        </w:r>
        <w:r w:rsidRPr="00691C10">
          <w:t>.</w:t>
        </w:r>
        <w:r>
          <w:t>z</w:t>
        </w:r>
        <w:r w:rsidRPr="00691C10">
          <w:tab/>
        </w:r>
        <w:r w:rsidRPr="00691C10">
          <w:rPr>
            <w:noProof/>
          </w:rPr>
          <w:t>Selection / Reselection of Synchronization Reference Source</w:t>
        </w:r>
        <w:r w:rsidRPr="00691C10">
          <w:t xml:space="preserve"> for </w:t>
        </w:r>
        <w:r>
          <w:t>NR SL</w:t>
        </w:r>
        <w:r w:rsidRPr="00691C10">
          <w:t xml:space="preserve"> Carrier Aggregation</w:t>
        </w:r>
      </w:ins>
    </w:p>
    <w:p w14:paraId="19C2422A" w14:textId="77777777" w:rsidR="008E2632" w:rsidRPr="005C184D" w:rsidRDefault="008E2632" w:rsidP="008E2632">
      <w:pPr>
        <w:rPr>
          <w:ins w:id="81" w:author="LGE" w:date="2023-10-17T10:21:00Z"/>
        </w:rPr>
      </w:pPr>
      <w:ins w:id="82" w:author="LGE" w:date="2023-10-17T10:21:00Z">
        <w:r w:rsidRPr="00691C10">
          <w:t xml:space="preserve">Requirements in this </w:t>
        </w:r>
        <w:r w:rsidRPr="005C184D">
          <w:t>clause are applicable to UE supporting NR sidelink carrier aggregation.</w:t>
        </w:r>
      </w:ins>
    </w:p>
    <w:p w14:paraId="4C7106AB" w14:textId="297403FF" w:rsidR="008E2632" w:rsidRDefault="008E2632" w:rsidP="008E2632">
      <w:pPr>
        <w:rPr>
          <w:ins w:id="83" w:author="LGE" w:date="2023-10-17T10:21:00Z"/>
        </w:rPr>
      </w:pPr>
      <w:ins w:id="84" w:author="LGE" w:date="2023-10-17T10:21:00Z">
        <w:r w:rsidRPr="005C184D">
          <w:rPr>
            <w:rFonts w:hint="eastAsia"/>
            <w:noProof/>
            <w:lang w:eastAsia="zh-CN"/>
          </w:rPr>
          <w:lastRenderedPageBreak/>
          <w:t xml:space="preserve">When </w:t>
        </w:r>
        <w:r w:rsidRPr="005C184D">
          <w:rPr>
            <w:noProof/>
            <w:lang w:eastAsia="zh-CN"/>
          </w:rPr>
          <w:t xml:space="preserve">the UE is </w:t>
        </w:r>
        <w:r w:rsidRPr="005C184D">
          <w:rPr>
            <w:lang w:eastAsia="zh-CN"/>
          </w:rPr>
          <w:t>synchronized to a SyncRef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NR </w:t>
        </w:r>
        <w:r>
          <w:rPr>
            <w:lang w:eastAsia="zh-CN"/>
          </w:rPr>
          <w:t>SL</w:t>
        </w:r>
        <w:r w:rsidRPr="005C184D">
          <w:rPr>
            <w:lang w:eastAsia="zh-CN"/>
          </w:rPr>
          <w:t xml:space="preserve"> SyncRef UE within T</w:t>
        </w:r>
        <w:r w:rsidRPr="005C184D">
          <w:rPr>
            <w:vertAlign w:val="subscript"/>
            <w:lang w:eastAsia="zh-CN"/>
          </w:rPr>
          <w:t>detect,SyncRef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w:t>
        </w:r>
        <w:r w:rsidRPr="005C184D">
          <w:t xml:space="preserve">with the measurement period of </w:t>
        </w:r>
        <w:proofErr w:type="spellStart"/>
        <w:proofErr w:type="gramStart"/>
        <w:r w:rsidRPr="00397106">
          <w:t>T</w:t>
        </w:r>
        <w:r>
          <w:rPr>
            <w:vertAlign w:val="subscript"/>
          </w:rPr>
          <w:t>measure,P</w:t>
        </w:r>
        <w:r w:rsidRPr="00397106">
          <w:rPr>
            <w:vertAlign w:val="subscript"/>
          </w:rPr>
          <w:t>SBCH</w:t>
        </w:r>
        <w:proofErr w:type="spellEnd"/>
        <w:proofErr w:type="gramEnd"/>
        <w:r w:rsidRPr="00397106">
          <w:rPr>
            <w:vertAlign w:val="subscript"/>
          </w:rPr>
          <w:t>-RSRP</w:t>
        </w:r>
        <w:r w:rsidRPr="00397106">
          <w:t xml:space="preserve"> in Table 12.</w:t>
        </w:r>
        <w:del w:id="85" w:author="OPPO-RAN4#109" w:date="2023-11-01T19:15:00Z">
          <w:r w:rsidDel="009A0A06">
            <w:delText>z</w:delText>
          </w:r>
        </w:del>
      </w:ins>
      <w:ins w:id="86" w:author="OPPO-RAN4#109" w:date="2023-11-01T19:15:00Z">
        <w:r w:rsidR="009A0A06">
          <w:t>4</w:t>
        </w:r>
      </w:ins>
      <w:ins w:id="87" w:author="LGE" w:date="2023-10-17T10:21:00Z">
        <w:r w:rsidRPr="00397106">
          <w:t>-1</w:t>
        </w:r>
        <w:r w:rsidRPr="005C184D">
          <w:t>.</w:t>
        </w:r>
      </w:ins>
    </w:p>
    <w:p w14:paraId="2719BDEA" w14:textId="0B709AA8" w:rsidR="008E2632" w:rsidRPr="009C5807" w:rsidDel="009A0A06" w:rsidRDefault="008E2632" w:rsidP="008E2632">
      <w:pPr>
        <w:pStyle w:val="TH"/>
        <w:rPr>
          <w:ins w:id="88" w:author="LGE" w:date="2023-10-17T10:21:00Z"/>
          <w:del w:id="89" w:author="OPPO-RAN4#109" w:date="2023-11-01T19:15:00Z"/>
        </w:rPr>
      </w:pPr>
      <w:ins w:id="90" w:author="LGE" w:date="2023-10-17T10:21:00Z">
        <w:del w:id="91" w:author="OPPO-RAN4#109" w:date="2023-11-01T19:15:00Z">
          <w:r w:rsidRPr="009C5807" w:rsidDel="009A0A06">
            <w:delText xml:space="preserve">Table </w:delText>
          </w:r>
          <w:r w:rsidRPr="009C5807" w:rsidDel="009A0A06">
            <w:rPr>
              <w:rFonts w:hint="eastAsia"/>
            </w:rPr>
            <w:delText>1</w:delText>
          </w:r>
          <w:r w:rsidRPr="009C5807" w:rsidDel="009A0A06">
            <w:delText>2.</w:delText>
          </w:r>
          <w:r w:rsidDel="009A0A06">
            <w:delText>z</w:delText>
          </w:r>
          <w:r w:rsidRPr="009C5807" w:rsidDel="009A0A06">
            <w:delText xml:space="preserve">-1: </w:delText>
          </w:r>
          <w:r w:rsidDel="009A0A06">
            <w:delText>PSBCH-RSRP measurement period for intra-frequency SyncRef UE</w:delText>
          </w:r>
        </w:del>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8E2632" w:rsidRPr="003855C5" w:rsidDel="009A0A06" w14:paraId="62FF7ED0" w14:textId="7B6BFC1E" w:rsidTr="008E2632">
        <w:trPr>
          <w:cantSplit/>
          <w:jc w:val="center"/>
          <w:ins w:id="92" w:author="LGE" w:date="2023-10-17T10:21:00Z"/>
          <w:del w:id="93" w:author="OPPO-RAN4#109" w:date="2023-11-01T19:15:00Z"/>
        </w:trPr>
        <w:tc>
          <w:tcPr>
            <w:tcW w:w="2114" w:type="pct"/>
          </w:tcPr>
          <w:p w14:paraId="21979426" w14:textId="35087EAD" w:rsidR="008E2632" w:rsidRPr="00590F6E" w:rsidDel="009A0A06" w:rsidRDefault="008E2632" w:rsidP="008E2632">
            <w:pPr>
              <w:pStyle w:val="TAH"/>
              <w:rPr>
                <w:ins w:id="94" w:author="LGE" w:date="2023-10-17T10:21:00Z"/>
                <w:del w:id="95" w:author="OPPO-RAN4#109" w:date="2023-11-01T19:15:00Z"/>
                <w:snapToGrid w:val="0"/>
              </w:rPr>
            </w:pPr>
            <w:ins w:id="96" w:author="LGE" w:date="2023-10-17T10:21:00Z">
              <w:del w:id="97" w:author="OPPO-RAN4#109" w:date="2023-11-01T19:15:00Z">
                <w:r w:rsidRPr="003855C5" w:rsidDel="009A0A06">
                  <w:delText>SL-DRX cycle</w:delText>
                </w:r>
                <w:r w:rsidDel="009A0A06">
                  <w:rPr>
                    <w:rFonts w:hint="eastAsia"/>
                    <w:vertAlign w:val="superscript"/>
                    <w:lang w:eastAsia="zh-CN"/>
                  </w:rPr>
                  <w:delText>Not</w:delText>
                </w:r>
                <w:r w:rsidDel="009A0A06">
                  <w:rPr>
                    <w:vertAlign w:val="superscript"/>
                    <w:lang w:eastAsia="zh-CN"/>
                  </w:rPr>
                  <w:delText xml:space="preserve">e </w:delText>
                </w:r>
                <w:r w:rsidDel="009A0A06">
                  <w:rPr>
                    <w:snapToGrid w:val="0"/>
                    <w:vertAlign w:val="superscript"/>
                  </w:rPr>
                  <w:delText xml:space="preserve">1 </w:delText>
                </w:r>
                <w:r w:rsidRPr="001F412C" w:rsidDel="009A0A06">
                  <w:delText>[</w:delText>
                </w:r>
                <w:r w:rsidDel="009A0A06">
                  <w:delText>m</w:delText>
                </w:r>
                <w:r w:rsidRPr="001F412C" w:rsidDel="009A0A06">
                  <w:delText>s]</w:delText>
                </w:r>
              </w:del>
            </w:ins>
          </w:p>
        </w:tc>
        <w:tc>
          <w:tcPr>
            <w:tcW w:w="2886" w:type="pct"/>
          </w:tcPr>
          <w:p w14:paraId="4F1B3CFC" w14:textId="3CF76F0C" w:rsidR="008E2632" w:rsidRPr="00590F6E" w:rsidDel="009A0A06" w:rsidRDefault="008E2632" w:rsidP="008E2632">
            <w:pPr>
              <w:pStyle w:val="TAH"/>
              <w:rPr>
                <w:ins w:id="98" w:author="LGE" w:date="2023-10-17T10:21:00Z"/>
                <w:del w:id="99" w:author="OPPO-RAN4#109" w:date="2023-11-01T19:15:00Z"/>
              </w:rPr>
            </w:pPr>
            <w:ins w:id="100" w:author="LGE" w:date="2023-10-17T10:21:00Z">
              <w:del w:id="101" w:author="OPPO-RAN4#109" w:date="2023-11-01T19:15:00Z">
                <w:r w:rsidRPr="00025B93" w:rsidDel="009A0A06">
                  <w:rPr>
                    <w:bCs/>
                  </w:rPr>
                  <w:delText>T</w:delText>
                </w:r>
                <w:r w:rsidDel="009A0A06">
                  <w:rPr>
                    <w:bCs/>
                    <w:vertAlign w:val="subscript"/>
                  </w:rPr>
                  <w:delText>measure,P</w:delText>
                </w:r>
                <w:r w:rsidRPr="00025B93" w:rsidDel="009A0A06">
                  <w:rPr>
                    <w:bCs/>
                    <w:vertAlign w:val="subscript"/>
                  </w:rPr>
                  <w:delText>SBCH-RSRP</w:delText>
                </w:r>
                <w:r w:rsidRPr="00025B93" w:rsidDel="009A0A06">
                  <w:rPr>
                    <w:vertAlign w:val="subscript"/>
                  </w:rPr>
                  <w:delText xml:space="preserve"> </w:delText>
                </w:r>
                <w:r w:rsidRPr="001F412C" w:rsidDel="009A0A06">
                  <w:delText>[</w:delText>
                </w:r>
                <w:r w:rsidDel="009A0A06">
                  <w:delText>m</w:delText>
                </w:r>
                <w:r w:rsidRPr="001F412C" w:rsidDel="009A0A06">
                  <w:delText>s]</w:delText>
                </w:r>
              </w:del>
            </w:ins>
          </w:p>
        </w:tc>
      </w:tr>
      <w:tr w:rsidR="008E2632" w:rsidRPr="003855C5" w:rsidDel="009A0A06" w14:paraId="7F5A3C99" w14:textId="382408AA" w:rsidTr="008E2632">
        <w:trPr>
          <w:cantSplit/>
          <w:jc w:val="center"/>
          <w:ins w:id="102" w:author="LGE" w:date="2023-10-17T10:21:00Z"/>
          <w:del w:id="103" w:author="OPPO-RAN4#109" w:date="2023-11-01T19:15:00Z"/>
        </w:trPr>
        <w:tc>
          <w:tcPr>
            <w:tcW w:w="2114" w:type="pct"/>
          </w:tcPr>
          <w:p w14:paraId="7EB0E7A5" w14:textId="2D5CFEBB" w:rsidR="008E2632" w:rsidRPr="003855C5" w:rsidDel="009A0A06" w:rsidRDefault="008E2632" w:rsidP="008E2632">
            <w:pPr>
              <w:pStyle w:val="TAC"/>
              <w:rPr>
                <w:ins w:id="104" w:author="LGE" w:date="2023-10-17T10:21:00Z"/>
                <w:del w:id="105" w:author="OPPO-RAN4#109" w:date="2023-11-01T19:15:00Z"/>
                <w:lang w:eastAsia="ko-KR"/>
              </w:rPr>
            </w:pPr>
            <w:ins w:id="106" w:author="LGE" w:date="2023-10-17T10:21:00Z">
              <w:del w:id="107" w:author="OPPO-RAN4#109" w:date="2023-11-01T19:15:00Z">
                <w:r w:rsidRPr="003855C5" w:rsidDel="009A0A06">
                  <w:delText>No SL-DRX</w:delText>
                </w:r>
              </w:del>
            </w:ins>
          </w:p>
        </w:tc>
        <w:tc>
          <w:tcPr>
            <w:tcW w:w="2886" w:type="pct"/>
          </w:tcPr>
          <w:p w14:paraId="63B3AF55" w14:textId="4D685F7C" w:rsidR="008E2632" w:rsidRPr="003855C5" w:rsidDel="009A0A06" w:rsidRDefault="008E2632" w:rsidP="008E2632">
            <w:pPr>
              <w:pStyle w:val="TAC"/>
              <w:rPr>
                <w:ins w:id="108" w:author="LGE" w:date="2023-10-17T10:21:00Z"/>
                <w:del w:id="109" w:author="OPPO-RAN4#109" w:date="2023-11-01T19:15:00Z"/>
                <w:lang w:eastAsia="ko-KR"/>
              </w:rPr>
            </w:pPr>
            <w:ins w:id="110" w:author="LGE" w:date="2023-10-17T10:21:00Z">
              <w:del w:id="111" w:author="OPPO-RAN4#109" w:date="2023-11-01T19:15:00Z">
                <w:r w:rsidDel="009A0A06">
                  <w:rPr>
                    <w:lang w:eastAsia="ko-KR"/>
                  </w:rPr>
                  <w:delText>320</w:delText>
                </w:r>
              </w:del>
            </w:ins>
          </w:p>
        </w:tc>
      </w:tr>
      <w:tr w:rsidR="008E2632" w:rsidRPr="003855C5" w:rsidDel="009A0A06" w14:paraId="05547F09" w14:textId="64EEE068" w:rsidTr="008E2632">
        <w:trPr>
          <w:cantSplit/>
          <w:jc w:val="center"/>
          <w:ins w:id="112" w:author="LGE" w:date="2023-10-17T10:21:00Z"/>
          <w:del w:id="113" w:author="OPPO-RAN4#109" w:date="2023-11-01T19:15:00Z"/>
        </w:trPr>
        <w:tc>
          <w:tcPr>
            <w:tcW w:w="2114" w:type="pct"/>
          </w:tcPr>
          <w:p w14:paraId="43D3A8ED" w14:textId="40FF0BCA" w:rsidR="008E2632" w:rsidRPr="003855C5" w:rsidDel="009A0A06" w:rsidRDefault="008E2632" w:rsidP="008E2632">
            <w:pPr>
              <w:pStyle w:val="TAC"/>
              <w:rPr>
                <w:ins w:id="114" w:author="LGE" w:date="2023-10-17T10:21:00Z"/>
                <w:del w:id="115" w:author="OPPO-RAN4#109" w:date="2023-11-01T19:15:00Z"/>
              </w:rPr>
            </w:pPr>
            <w:ins w:id="116" w:author="LGE" w:date="2023-10-17T10:21:00Z">
              <w:del w:id="117" w:author="OPPO-RAN4#109" w:date="2023-11-01T19:15:00Z">
                <w:r w:rsidRPr="003855C5" w:rsidDel="009A0A06">
                  <w:delText>SL-DRX cycle</w:delText>
                </w:r>
                <w:r w:rsidDel="009A0A06">
                  <w:delText xml:space="preserve"> </w:delText>
                </w:r>
                <w:r w:rsidRPr="003855C5" w:rsidDel="009A0A06">
                  <w:delText>≤</w:delText>
                </w:r>
                <w:r w:rsidDel="009A0A06">
                  <w:delText xml:space="preserve"> 160ms</w:delText>
                </w:r>
              </w:del>
            </w:ins>
          </w:p>
        </w:tc>
        <w:tc>
          <w:tcPr>
            <w:tcW w:w="2886" w:type="pct"/>
          </w:tcPr>
          <w:p w14:paraId="2A0462F1" w14:textId="17459EEE" w:rsidR="008E2632" w:rsidRPr="003855C5" w:rsidDel="009A0A06" w:rsidRDefault="008E2632" w:rsidP="008E2632">
            <w:pPr>
              <w:pStyle w:val="TAC"/>
              <w:rPr>
                <w:ins w:id="118" w:author="LGE" w:date="2023-10-17T10:21:00Z"/>
                <w:del w:id="119" w:author="OPPO-RAN4#109" w:date="2023-11-01T19:15:00Z"/>
                <w:snapToGrid w:val="0"/>
                <w:color w:val="000000"/>
              </w:rPr>
            </w:pPr>
            <w:ins w:id="120" w:author="LGE" w:date="2023-10-17T10:21:00Z">
              <w:del w:id="121" w:author="OPPO-RAN4#109" w:date="2023-11-01T19:15:00Z">
                <w:r w:rsidDel="009A0A06">
                  <w:rPr>
                    <w:color w:val="000000"/>
                  </w:rPr>
                  <w:delText>320</w:delText>
                </w:r>
                <w:r w:rsidRPr="003855C5" w:rsidDel="009A0A06">
                  <w:rPr>
                    <w:color w:val="000000"/>
                  </w:rPr>
                  <w:delText xml:space="preserve"> </w:delText>
                </w:r>
              </w:del>
            </w:ins>
          </w:p>
        </w:tc>
      </w:tr>
      <w:tr w:rsidR="008E2632" w:rsidRPr="003855C5" w:rsidDel="009A0A06" w14:paraId="5FCD70E0" w14:textId="118868C4" w:rsidTr="008E2632">
        <w:trPr>
          <w:cantSplit/>
          <w:jc w:val="center"/>
          <w:ins w:id="122" w:author="LGE" w:date="2023-10-17T10:21:00Z"/>
          <w:del w:id="123" w:author="OPPO-RAN4#109" w:date="2023-11-01T19:15:00Z"/>
        </w:trPr>
        <w:tc>
          <w:tcPr>
            <w:tcW w:w="2114" w:type="pct"/>
          </w:tcPr>
          <w:p w14:paraId="159A3AB0" w14:textId="7C019C56" w:rsidR="008E2632" w:rsidRPr="003855C5" w:rsidDel="009A0A06" w:rsidRDefault="008E2632" w:rsidP="008E2632">
            <w:pPr>
              <w:pStyle w:val="TAC"/>
              <w:rPr>
                <w:ins w:id="124" w:author="LGE" w:date="2023-10-17T10:21:00Z"/>
                <w:del w:id="125" w:author="OPPO-RAN4#109" w:date="2023-11-01T19:15:00Z"/>
                <w:snapToGrid w:val="0"/>
              </w:rPr>
            </w:pPr>
            <w:ins w:id="126" w:author="LGE" w:date="2023-10-17T10:21:00Z">
              <w:del w:id="127" w:author="OPPO-RAN4#109" w:date="2023-11-01T19:15:00Z">
                <w:r w:rsidRPr="003855C5" w:rsidDel="009A0A06">
                  <w:delText>SL-DRX cycle</w:delText>
                </w:r>
                <w:r w:rsidDel="009A0A06">
                  <w:delText xml:space="preserve"> &gt; 160ms</w:delText>
                </w:r>
              </w:del>
            </w:ins>
          </w:p>
        </w:tc>
        <w:tc>
          <w:tcPr>
            <w:tcW w:w="2886" w:type="pct"/>
          </w:tcPr>
          <w:p w14:paraId="58CA312D" w14:textId="44D7453F" w:rsidR="008E2632" w:rsidRPr="003855C5" w:rsidDel="009A0A06" w:rsidRDefault="008E2632" w:rsidP="008E2632">
            <w:pPr>
              <w:pStyle w:val="TAC"/>
              <w:rPr>
                <w:ins w:id="128" w:author="LGE" w:date="2023-10-17T10:21:00Z"/>
                <w:del w:id="129" w:author="OPPO-RAN4#109" w:date="2023-11-01T19:15:00Z"/>
                <w:snapToGrid w:val="0"/>
                <w:color w:val="000000"/>
              </w:rPr>
            </w:pPr>
            <w:ins w:id="130" w:author="LGE" w:date="2023-10-17T10:21:00Z">
              <w:del w:id="131" w:author="OPPO-RAN4#109" w:date="2023-11-01T19:15:00Z">
                <w:r w:rsidDel="009A0A06">
                  <w:rPr>
                    <w:color w:val="000000"/>
                  </w:rPr>
                  <w:delText>2</w:delText>
                </w:r>
                <w:r w:rsidRPr="003855C5" w:rsidDel="009A0A06">
                  <w:rPr>
                    <w:color w:val="000000"/>
                  </w:rPr>
                  <w:delText xml:space="preserve"> x SL-DRX cycle</w:delText>
                </w:r>
              </w:del>
            </w:ins>
          </w:p>
        </w:tc>
      </w:tr>
      <w:tr w:rsidR="008E2632" w:rsidRPr="003855C5" w:rsidDel="009A0A06" w14:paraId="5385F681" w14:textId="3A0C8938" w:rsidTr="008E2632">
        <w:trPr>
          <w:cantSplit/>
          <w:jc w:val="center"/>
          <w:ins w:id="132" w:author="LGE" w:date="2023-10-17T10:21:00Z"/>
          <w:del w:id="133" w:author="OPPO-RAN4#109" w:date="2023-11-01T19:15:00Z"/>
        </w:trPr>
        <w:tc>
          <w:tcPr>
            <w:tcW w:w="5000" w:type="pct"/>
            <w:gridSpan w:val="2"/>
          </w:tcPr>
          <w:p w14:paraId="67701FEF" w14:textId="7AFF9538" w:rsidR="008E2632" w:rsidRPr="00590F6E" w:rsidDel="009A0A06" w:rsidRDefault="008E2632" w:rsidP="008E2632">
            <w:pPr>
              <w:pStyle w:val="TAN"/>
              <w:rPr>
                <w:ins w:id="134" w:author="LGE" w:date="2023-10-17T10:21:00Z"/>
                <w:del w:id="135" w:author="OPPO-RAN4#109" w:date="2023-11-01T19:15:00Z"/>
                <w:lang w:eastAsia="zh-CN"/>
              </w:rPr>
            </w:pPr>
            <w:ins w:id="136" w:author="LGE" w:date="2023-10-17T10:21:00Z">
              <w:del w:id="137" w:author="OPPO-RAN4#109" w:date="2023-11-01T19:15:00Z">
                <w:r w:rsidDel="009A0A06">
                  <w:rPr>
                    <w:rFonts w:hint="eastAsia"/>
                    <w:lang w:eastAsia="zh-CN"/>
                  </w:rPr>
                  <w:delText>N</w:delText>
                </w:r>
                <w:r w:rsidDel="009A0A06">
                  <w:rPr>
                    <w:lang w:eastAsia="zh-CN"/>
                  </w:rPr>
                  <w:delText>ote 1:</w:delText>
                </w:r>
                <w:r w:rsidRPr="009C5807" w:rsidDel="009A0A06">
                  <w:tab/>
                </w:r>
                <w:r w:rsidRPr="003855C5" w:rsidDel="009A0A06">
                  <w:rPr>
                    <w:lang w:eastAsia="zh-CN"/>
                  </w:rPr>
                  <w:delText xml:space="preserve">If multiple SL-DRX cycles are configured, the </w:delText>
                </w:r>
                <w:r w:rsidDel="009A0A06">
                  <w:rPr>
                    <w:lang w:eastAsia="zh-CN"/>
                  </w:rPr>
                  <w:delText>SL-DRX</w:delText>
                </w:r>
                <w:r w:rsidRPr="003855C5" w:rsidDel="009A0A06">
                  <w:rPr>
                    <w:lang w:eastAsia="zh-CN"/>
                  </w:rPr>
                  <w:delText xml:space="preserve"> cycle is the shortest one</w:delText>
                </w:r>
                <w:r w:rsidDel="009A0A06">
                  <w:rPr>
                    <w:lang w:eastAsia="zh-CN"/>
                  </w:rPr>
                  <w:delText>.</w:delText>
                </w:r>
              </w:del>
            </w:ins>
          </w:p>
        </w:tc>
      </w:tr>
    </w:tbl>
    <w:p w14:paraId="554E952B" w14:textId="0DF8F733" w:rsidR="008E2632" w:rsidRPr="005C184D" w:rsidDel="009A0A06" w:rsidRDefault="008E2632" w:rsidP="008E2632">
      <w:pPr>
        <w:rPr>
          <w:ins w:id="138" w:author="LGE" w:date="2023-10-17T10:21:00Z"/>
          <w:del w:id="139" w:author="OPPO-RAN4#109" w:date="2023-11-01T19:16:00Z"/>
        </w:rPr>
      </w:pPr>
    </w:p>
    <w:p w14:paraId="66818944" w14:textId="77777777" w:rsidR="009A0A06" w:rsidDel="009A0A06" w:rsidRDefault="008E2632" w:rsidP="009A0A06">
      <w:pPr>
        <w:rPr>
          <w:del w:id="140" w:author="OPPO-RAN4#109" w:date="2023-11-01T19:17:00Z"/>
          <w:moveTo w:id="141" w:author="OPPO-RAN4#109" w:date="2023-11-01T19:17:00Z"/>
          <w:noProof/>
        </w:rPr>
      </w:pPr>
      <w:ins w:id="142" w:author="LGE" w:date="2023-10-17T10:21:00Z">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NR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NR </w:t>
        </w:r>
        <w:r>
          <w:rPr>
            <w:lang w:eastAsia="zh-CN"/>
          </w:rPr>
          <w:t>SL</w:t>
        </w:r>
        <w:r w:rsidRPr="005C184D">
          <w:rPr>
            <w:lang w:eastAsia="zh-CN"/>
          </w:rPr>
          <w:t xml:space="preserve"> SyncRef UE within N×</w:t>
        </w:r>
        <w:proofErr w:type="gramStart"/>
        <w:r w:rsidRPr="005C184D">
          <w:rPr>
            <w:lang w:eastAsia="zh-CN"/>
          </w:rPr>
          <w:t>T</w:t>
        </w:r>
        <w:r w:rsidRPr="005C184D">
          <w:rPr>
            <w:vertAlign w:val="subscript"/>
            <w:lang w:eastAsia="zh-CN"/>
          </w:rPr>
          <w:t>detect,SyncRef</w:t>
        </w:r>
        <w:proofErr w:type="gramEnd"/>
        <w:r w:rsidRPr="005C184D">
          <w:rPr>
            <w:vertAlign w:val="subscript"/>
            <w:lang w:eastAsia="zh-CN"/>
          </w:rPr>
          <w:t xml:space="preserve">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per carrier </w:t>
        </w:r>
        <w:r w:rsidRPr="005C184D">
          <w:t xml:space="preserve">with the measurement period of </w:t>
        </w:r>
        <w:r w:rsidRPr="005C184D">
          <w:rPr>
            <w:lang w:eastAsia="zh-CN"/>
          </w:rPr>
          <w:t>N×</w:t>
        </w:r>
        <w:proofErr w:type="gramStart"/>
        <w:r w:rsidRPr="00397106">
          <w:t>T</w:t>
        </w:r>
        <w:r>
          <w:rPr>
            <w:vertAlign w:val="subscript"/>
          </w:rPr>
          <w:t>measure,P</w:t>
        </w:r>
        <w:r w:rsidRPr="00397106">
          <w:rPr>
            <w:vertAlign w:val="subscript"/>
          </w:rPr>
          <w:t>SBCH</w:t>
        </w:r>
        <w:proofErr w:type="gramEnd"/>
        <w:r w:rsidRPr="00397106">
          <w:rPr>
            <w:vertAlign w:val="subscript"/>
          </w:rPr>
          <w:t>-RSRP</w:t>
        </w:r>
        <w:r w:rsidRPr="005C184D">
          <w:t xml:space="preserve">. </w:t>
        </w:r>
      </w:ins>
      <w:ins w:id="143" w:author="OPPO-RAN4#109" w:date="2023-11-01T19:17:00Z">
        <w:r w:rsidR="009A0A06">
          <w:t xml:space="preserve"> </w:t>
        </w:r>
      </w:ins>
      <w:moveToRangeStart w:id="144" w:author="OPPO-RAN4#109" w:date="2023-11-01T19:17:00Z" w:name="move149758677"/>
      <w:moveTo w:id="145" w:author="OPPO-RAN4#109" w:date="2023-11-01T19:17:00Z">
        <w:r w:rsidR="009A0A06" w:rsidRPr="005C184D">
          <w:rPr>
            <w:szCs w:val="22"/>
          </w:rPr>
          <w:t xml:space="preserve">N is the number of </w:t>
        </w:r>
        <w:r w:rsidR="009A0A06" w:rsidRPr="005C184D">
          <w:rPr>
            <w:noProof/>
            <w:lang w:eastAsia="zh-CN"/>
          </w:rPr>
          <w:t>aggregated</w:t>
        </w:r>
        <w:r w:rsidR="009A0A06" w:rsidRPr="005C184D">
          <w:rPr>
            <w:szCs w:val="22"/>
          </w:rPr>
          <w:t xml:space="preserve"> carriers configured as </w:t>
        </w:r>
        <w:r w:rsidR="009A0A06" w:rsidRPr="005C184D">
          <w:rPr>
            <w:noProof/>
          </w:rPr>
          <w:t xml:space="preserve">synchronization </w:t>
        </w:r>
        <w:r w:rsidR="009A0A06" w:rsidRPr="005C184D">
          <w:rPr>
            <w:noProof/>
            <w:lang w:eastAsia="zh-CN"/>
          </w:rPr>
          <w:t>carrier</w:t>
        </w:r>
        <w:r w:rsidR="009A0A06" w:rsidRPr="005C184D">
          <w:rPr>
            <w:szCs w:val="22"/>
          </w:rPr>
          <w:t>.</w:t>
        </w:r>
      </w:moveTo>
    </w:p>
    <w:moveToRangeEnd w:id="144"/>
    <w:p w14:paraId="42BD7873" w14:textId="7FDD43DE" w:rsidR="008E2632" w:rsidRPr="002006B7" w:rsidRDefault="008E2632" w:rsidP="008E2632">
      <w:pPr>
        <w:rPr>
          <w:ins w:id="146" w:author="LGE" w:date="2023-10-17T10:21:00Z"/>
        </w:rPr>
      </w:pPr>
    </w:p>
    <w:p w14:paraId="79C2A7D8" w14:textId="77777777" w:rsidR="008E2632" w:rsidRPr="005C184D" w:rsidRDefault="008E2632" w:rsidP="008E2632">
      <w:pPr>
        <w:rPr>
          <w:ins w:id="147" w:author="LGE" w:date="2023-10-17T10:21:00Z"/>
        </w:rPr>
      </w:pPr>
      <w:ins w:id="148" w:author="LGE" w:date="2023-10-17T10:21:00Z">
        <w:r w:rsidRPr="005C184D">
          <w:rPr>
            <w:lang w:val="en-US"/>
          </w:rPr>
          <w:t xml:space="preserve">It is assumed </w:t>
        </w:r>
        <w:r w:rsidRPr="005C184D">
          <w:t xml:space="preserve">that the identified NR </w:t>
        </w:r>
        <w:r>
          <w:rPr>
            <w:rFonts w:eastAsia="Malgun Gothic"/>
          </w:rPr>
          <w:t>SL</w:t>
        </w:r>
        <w:r w:rsidRPr="005C184D">
          <w:rPr>
            <w:rFonts w:eastAsia="Malgun Gothic"/>
          </w:rPr>
          <w:t xml:space="preserve"> SyncRef UE </w:t>
        </w:r>
        <w:r w:rsidRPr="005C184D">
          <w:t>does not drop or delay any SLSS transmission within the measurement period. Otherwise, the measurement period may be extended.</w:t>
        </w:r>
      </w:ins>
    </w:p>
    <w:p w14:paraId="3BAE0207" w14:textId="77777777" w:rsidR="008E2632" w:rsidRPr="005C184D" w:rsidRDefault="008E2632" w:rsidP="008E2632">
      <w:pPr>
        <w:rPr>
          <w:ins w:id="149" w:author="LGE" w:date="2023-10-17T10:21:00Z"/>
          <w:rFonts w:eastAsia="Malgun Gothic"/>
        </w:rPr>
      </w:pPr>
      <w:ins w:id="150" w:author="LGE" w:date="2023-10-17T10:21:00Z">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ins>
    </w:p>
    <w:p w14:paraId="1D90AA6D" w14:textId="77777777" w:rsidR="008E2632" w:rsidRPr="005C184D" w:rsidRDefault="008E2632" w:rsidP="008E2632">
      <w:pPr>
        <w:pStyle w:val="B1"/>
        <w:rPr>
          <w:ins w:id="151" w:author="LGE" w:date="2023-10-17T10:21:00Z"/>
          <w:lang w:eastAsia="zh-CN"/>
        </w:rPr>
      </w:pPr>
      <w:ins w:id="152" w:author="LGE" w:date="2023-10-17T10:21:00Z">
        <w:r w:rsidRPr="005C184D">
          <w:t>-</w:t>
        </w:r>
        <w:r w:rsidRPr="005C184D">
          <w:tab/>
        </w:r>
        <w:r w:rsidRPr="005C184D">
          <w:rPr>
            <w:lang w:eastAsia="zh-CN"/>
          </w:rPr>
          <w:t>UE is synchronized to a SyncRef UE that is synchronized to GNSS directly or in-directly,</w:t>
        </w:r>
      </w:ins>
    </w:p>
    <w:p w14:paraId="51E6CFF1" w14:textId="77777777" w:rsidR="008E2632" w:rsidRPr="005C184D" w:rsidRDefault="008E2632" w:rsidP="008E2632">
      <w:pPr>
        <w:pStyle w:val="B2"/>
        <w:rPr>
          <w:ins w:id="153" w:author="LGE" w:date="2023-10-17T10:21:00Z"/>
          <w:lang w:eastAsia="zh-CN"/>
        </w:rPr>
      </w:pPr>
      <w:ins w:id="154"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1.6 seconds at S-SSB Es/Iot ≥0 dB, provided that the UE is allowed to drop a maximum of 30%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1EC4412C" w14:textId="77777777" w:rsidR="008E2632" w:rsidRDefault="008E2632" w:rsidP="008E2632">
      <w:pPr>
        <w:pStyle w:val="B1"/>
        <w:rPr>
          <w:ins w:id="155" w:author="LGE" w:date="2023-10-17T10:21:00Z"/>
          <w:lang w:eastAsia="zh-CN"/>
        </w:rPr>
      </w:pPr>
      <w:ins w:id="156" w:author="LGE" w:date="2023-10-17T10:21:00Z">
        <w:r w:rsidRPr="005C184D">
          <w:t>-</w:t>
        </w:r>
        <w:r w:rsidRPr="005C184D">
          <w:tab/>
        </w:r>
        <w:r w:rsidRPr="005C184D">
          <w:rPr>
            <w:lang w:eastAsia="zh-CN"/>
          </w:rPr>
          <w:t>in other case</w:t>
        </w:r>
      </w:ins>
    </w:p>
    <w:p w14:paraId="6A04E8AF" w14:textId="77777777" w:rsidR="008E2632" w:rsidRPr="005D1397" w:rsidRDefault="008E2632" w:rsidP="008E2632">
      <w:pPr>
        <w:pStyle w:val="B1"/>
        <w:rPr>
          <w:ins w:id="157" w:author="LGE" w:date="2023-10-17T10:21:00Z"/>
          <w:lang w:eastAsia="zh-CN"/>
        </w:rPr>
      </w:pPr>
      <w:ins w:id="158" w:author="LGE" w:date="2023-10-17T10:21:00Z">
        <w:r w:rsidRPr="009C5807">
          <w:rPr>
            <w:lang w:eastAsia="zh-CN"/>
          </w:rPr>
          <w:t>-</w:t>
        </w:r>
        <w:r w:rsidRPr="009C5807">
          <w:rPr>
            <w:lang w:eastAsia="zh-CN"/>
          </w:rPr>
          <w:tab/>
        </w:r>
        <w:r>
          <w:rPr>
            <w:lang w:eastAsia="zh-CN"/>
          </w:rPr>
          <w:t>When UE is in non-SL-DRX</w:t>
        </w:r>
      </w:ins>
    </w:p>
    <w:p w14:paraId="595F6826" w14:textId="77777777" w:rsidR="008E2632" w:rsidRPr="005C184D" w:rsidRDefault="008E2632" w:rsidP="008E2632">
      <w:pPr>
        <w:pStyle w:val="B2"/>
        <w:rPr>
          <w:ins w:id="159" w:author="LGE" w:date="2023-10-17T10:21:00Z"/>
          <w:lang w:eastAsia="zh-CN"/>
        </w:rPr>
      </w:pPr>
      <w:ins w:id="160"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3C2B6D32" w14:textId="77777777" w:rsidR="008E2632" w:rsidRDefault="008E2632" w:rsidP="008E2632">
      <w:pPr>
        <w:pStyle w:val="B2"/>
        <w:rPr>
          <w:ins w:id="161" w:author="LGE" w:date="2023-10-17T10:21:00Z"/>
          <w:lang w:eastAsia="zh-CN"/>
        </w:rPr>
      </w:pPr>
      <w:ins w:id="162" w:author="LGE" w:date="2023-10-17T10:21:00Z">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ins>
    </w:p>
    <w:p w14:paraId="6908E683" w14:textId="77777777" w:rsidR="008E2632" w:rsidRPr="005C184D" w:rsidRDefault="008E2632" w:rsidP="008E2632">
      <w:pPr>
        <w:pStyle w:val="B1"/>
        <w:rPr>
          <w:ins w:id="163" w:author="LGE" w:date="2023-10-17T10:21:00Z"/>
          <w:lang w:eastAsia="zh-CN"/>
        </w:rPr>
      </w:pPr>
      <w:ins w:id="164" w:author="LGE" w:date="2023-10-17T10:21:00Z">
        <w:r w:rsidRPr="009C5807">
          <w:rPr>
            <w:lang w:eastAsia="zh-CN"/>
          </w:rPr>
          <w:t>-</w:t>
        </w:r>
        <w:r w:rsidRPr="009C5807">
          <w:rPr>
            <w:lang w:eastAsia="zh-CN"/>
          </w:rPr>
          <w:tab/>
        </w:r>
        <w:r>
          <w:rPr>
            <w:lang w:eastAsia="zh-CN"/>
          </w:rPr>
          <w:t>When UE is in SL-DRX</w:t>
        </w:r>
      </w:ins>
    </w:p>
    <w:p w14:paraId="15801725" w14:textId="77777777" w:rsidR="008E2632" w:rsidRPr="005C184D" w:rsidRDefault="008E2632" w:rsidP="008E2632">
      <w:pPr>
        <w:pStyle w:val="B2"/>
        <w:rPr>
          <w:ins w:id="165" w:author="LGE" w:date="2023-10-17T10:21:00Z"/>
          <w:lang w:eastAsia="zh-CN"/>
        </w:rPr>
      </w:pPr>
      <w:ins w:id="166"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6E049AF7" w14:textId="77777777" w:rsidR="008E2632" w:rsidRDefault="008E2632" w:rsidP="008E2632">
      <w:pPr>
        <w:pStyle w:val="B2"/>
        <w:rPr>
          <w:ins w:id="167" w:author="LGE" w:date="2023-10-17T10:21:00Z"/>
          <w:lang w:eastAsia="zh-CN"/>
        </w:rPr>
      </w:pPr>
      <w:ins w:id="168" w:author="LGE" w:date="2023-10-17T10:21:00Z">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w:t>
        </w:r>
        <w:r>
          <w:rPr>
            <w:lang w:eastAsia="zh-CN"/>
          </w:rPr>
          <w:t xml:space="preserve">UE is allowed to drop at most an aggregated window of 24 ms of its SL data reception during </w:t>
        </w:r>
        <w:r w:rsidRPr="005C184D">
          <w:rPr>
            <w:lang w:eastAsia="zh-CN"/>
          </w:rPr>
          <w:t>T</w:t>
        </w:r>
        <w:r w:rsidRPr="005C184D">
          <w:rPr>
            <w:vertAlign w:val="subscript"/>
            <w:lang w:eastAsia="zh-CN"/>
          </w:rPr>
          <w:t>detect,SyncRef UE_V2X</w:t>
        </w:r>
        <w:r>
          <w:rPr>
            <w:vertAlign w:val="subscript"/>
            <w:lang w:eastAsia="zh-CN"/>
          </w:rPr>
          <w:t xml:space="preserve"> </w:t>
        </w:r>
        <w:r>
          <w:rPr>
            <w:lang w:eastAsia="zh-CN"/>
          </w:rPr>
          <w:t>for the purpose of selection / reselection to the SyncRef UE.</w:t>
        </w:r>
      </w:ins>
    </w:p>
    <w:p w14:paraId="41B9DC3C" w14:textId="12681A6F" w:rsidR="008E2632" w:rsidRDefault="008E2632" w:rsidP="008E2632">
      <w:pPr>
        <w:pStyle w:val="B2"/>
        <w:rPr>
          <w:ins w:id="169" w:author="LGE" w:date="2023-10-17T10:21:00Z"/>
          <w:i/>
          <w:iCs/>
          <w:lang w:eastAsia="zh-CN"/>
        </w:rPr>
      </w:pPr>
      <w:ins w:id="170" w:author="LGE" w:date="2023-10-17T10:21:00Z">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4</w:t>
        </w:r>
        <w:del w:id="171" w:author="OPPO-RAN4#109" w:date="2023-11-01T19:04:00Z">
          <w:r w:rsidDel="006B2BF3">
            <w:rPr>
              <w:bCs/>
            </w:rPr>
            <w:delText xml:space="preserve"> </w:delText>
          </w:r>
        </w:del>
      </w:ins>
      <w:ins w:id="172" w:author="OPPO-RAN4#109" w:date="2023-11-01T19:04:00Z">
        <w:r w:rsidR="006B2BF3" w:rsidRPr="005C184D">
          <w:rPr>
            <w:lang w:eastAsia="zh-CN"/>
          </w:rPr>
          <w:t>×</w:t>
        </w:r>
      </w:ins>
      <w:ins w:id="173" w:author="LGE" w:date="2023-10-17T10:21:00Z">
        <w:del w:id="174" w:author="OPPO-RAN4#109" w:date="2023-11-01T19:04:00Z">
          <w:r w:rsidDel="006B2BF3">
            <w:rPr>
              <w:bCs/>
            </w:rPr>
            <w:delText xml:space="preserve">x </w:delText>
          </w:r>
        </w:del>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1242AFDC" w14:textId="77777777" w:rsidR="008E2632" w:rsidRPr="005C184D" w:rsidRDefault="008E2632" w:rsidP="008E2632">
      <w:pPr>
        <w:pStyle w:val="B2"/>
        <w:rPr>
          <w:ins w:id="175" w:author="LGE" w:date="2023-10-17T10:21:00Z"/>
          <w:rFonts w:eastAsia="Malgun Gothic"/>
        </w:rPr>
      </w:pPr>
      <w:ins w:id="176" w:author="LGE" w:date="2023-10-17T10:21: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23613808" w14:textId="77777777" w:rsidR="008E2632" w:rsidRDefault="008E2632" w:rsidP="008E2632">
      <w:pPr>
        <w:rPr>
          <w:ins w:id="177" w:author="LGE" w:date="2023-10-17T10:21:00Z"/>
          <w:lang w:eastAsia="zh-CN"/>
        </w:rPr>
      </w:pPr>
      <w:ins w:id="178" w:author="LGE" w:date="2023-10-17T10:21:00Z">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ins>
    </w:p>
    <w:p w14:paraId="63AF4BB8" w14:textId="77777777" w:rsidR="008E2632" w:rsidRPr="005C184D" w:rsidRDefault="008E2632" w:rsidP="008E2632">
      <w:pPr>
        <w:pStyle w:val="B1"/>
        <w:rPr>
          <w:ins w:id="179" w:author="LGE" w:date="2023-10-17T10:21:00Z"/>
          <w:rFonts w:eastAsia="Malgun Gothic"/>
        </w:rPr>
      </w:pPr>
      <w:ins w:id="180" w:author="LGE" w:date="2023-10-17T10:21:00Z">
        <w:r w:rsidRPr="009C5807">
          <w:rPr>
            <w:lang w:eastAsia="zh-CN"/>
          </w:rPr>
          <w:t>-</w:t>
        </w:r>
        <w:r w:rsidRPr="009C5807">
          <w:rPr>
            <w:lang w:eastAsia="zh-CN"/>
          </w:rPr>
          <w:tab/>
        </w:r>
        <w:r>
          <w:rPr>
            <w:lang w:eastAsia="zh-CN"/>
          </w:rPr>
          <w:t>When UE is in non-SL-DRX</w:t>
        </w:r>
      </w:ins>
    </w:p>
    <w:p w14:paraId="56F8B041" w14:textId="77777777" w:rsidR="008E2632" w:rsidRPr="005C184D" w:rsidRDefault="008E2632" w:rsidP="008E2632">
      <w:pPr>
        <w:pStyle w:val="B1"/>
        <w:ind w:left="852"/>
        <w:rPr>
          <w:ins w:id="181" w:author="LGE" w:date="2023-10-17T10:21:00Z"/>
          <w:rFonts w:eastAsia="Malgun Gothic"/>
        </w:rPr>
      </w:pPr>
      <w:ins w:id="182" w:author="LGE" w:date="2023-10-17T10:21:00Z">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NR</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1D8E825C" w14:textId="77777777" w:rsidR="008E2632" w:rsidRDefault="008E2632" w:rsidP="008E2632">
      <w:pPr>
        <w:pStyle w:val="B1"/>
        <w:ind w:left="852"/>
        <w:rPr>
          <w:ins w:id="183" w:author="LGE" w:date="2023-10-17T10:21:00Z"/>
          <w:lang w:eastAsia="zh-CN"/>
        </w:rPr>
      </w:pPr>
      <w:ins w:id="184" w:author="LGE" w:date="2023-10-17T10:21:00Z">
        <w:r w:rsidRPr="005C184D">
          <w:t>-</w:t>
        </w:r>
        <w:r w:rsidRPr="005C184D">
          <w:tab/>
        </w:r>
        <w:r w:rsidRPr="005C184D">
          <w:rPr>
            <w:lang w:eastAsia="zh-CN"/>
          </w:rPr>
          <w:t xml:space="preserve">UE is allowed to drop up to 2 </w:t>
        </w:r>
        <w:r>
          <w:rPr>
            <w:lang w:eastAsia="zh-CN"/>
          </w:rPr>
          <w:t>slots</w:t>
        </w:r>
        <w:r w:rsidRPr="005C184D">
          <w:rPr>
            <w:lang w:eastAsia="zh-CN"/>
          </w:rPr>
          <w:t xml:space="preserve">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ins>
    </w:p>
    <w:p w14:paraId="7F2BC79A" w14:textId="77777777" w:rsidR="008E2632" w:rsidRDefault="008E2632" w:rsidP="008E2632">
      <w:pPr>
        <w:pStyle w:val="B1"/>
        <w:rPr>
          <w:ins w:id="185" w:author="LGE" w:date="2023-10-17T10:21:00Z"/>
          <w:lang w:eastAsia="zh-CN"/>
        </w:rPr>
      </w:pPr>
      <w:ins w:id="186" w:author="LGE" w:date="2023-10-17T10:21:00Z">
        <w:r w:rsidRPr="009C5807">
          <w:rPr>
            <w:lang w:eastAsia="zh-CN"/>
          </w:rPr>
          <w:lastRenderedPageBreak/>
          <w:t>-</w:t>
        </w:r>
        <w:r w:rsidRPr="009C5807">
          <w:rPr>
            <w:lang w:eastAsia="zh-CN"/>
          </w:rPr>
          <w:tab/>
        </w:r>
        <w:r>
          <w:rPr>
            <w:lang w:eastAsia="zh-CN"/>
          </w:rPr>
          <w:t>When UE is in SL-DRX</w:t>
        </w:r>
      </w:ins>
    </w:p>
    <w:p w14:paraId="4D956A63" w14:textId="77777777" w:rsidR="008E2632" w:rsidRDefault="008E2632" w:rsidP="008E2632">
      <w:pPr>
        <w:pStyle w:val="B2"/>
        <w:rPr>
          <w:ins w:id="187" w:author="LGE" w:date="2023-10-17T10:21:00Z"/>
          <w:lang w:eastAsia="zh-CN"/>
        </w:rPr>
      </w:pPr>
      <w:ins w:id="188" w:author="LGE" w:date="2023-10-17T10:21:00Z">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ins>
    </w:p>
    <w:p w14:paraId="781F3326" w14:textId="77777777" w:rsidR="008E2632" w:rsidRDefault="008E2632" w:rsidP="008E2632">
      <w:pPr>
        <w:pStyle w:val="B2"/>
        <w:rPr>
          <w:ins w:id="189" w:author="LGE" w:date="2023-10-17T10:21:00Z"/>
          <w:lang w:eastAsia="zh-CN"/>
        </w:rPr>
      </w:pPr>
      <w:ins w:id="190" w:author="LGE" w:date="2023-10-17T10:21:00Z">
        <w:r>
          <w:rPr>
            <w:lang w:eastAsia="zh-CN"/>
          </w:rPr>
          <w:t>-</w:t>
        </w:r>
        <w:r w:rsidRPr="009C5807">
          <w:rPr>
            <w:lang w:eastAsia="zh-CN"/>
          </w:rPr>
          <w:tab/>
        </w:r>
        <w:r w:rsidRPr="00A97B81">
          <w:rPr>
            <w:lang w:eastAsia="zh-CN"/>
          </w:rPr>
          <w:t xml:space="preserve">UE is allowed to drop up to 2 slots of its </w:t>
        </w:r>
        <w:r>
          <w:rPr>
            <w:lang w:eastAsia="zh-CN"/>
          </w:rPr>
          <w:t>SL</w:t>
        </w:r>
        <w:r w:rsidRPr="00A97B81">
          <w:rPr>
            <w:lang w:eastAsia="zh-CN"/>
          </w:rPr>
          <w:t xml:space="preserve"> data reception per PSBCH monitoring occasion and UE is allowed to drop at most an aggregated window of 24ms of its </w:t>
        </w:r>
        <w:r>
          <w:rPr>
            <w:lang w:eastAsia="zh-CN"/>
          </w:rPr>
          <w:t>SL</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ins>
    </w:p>
    <w:p w14:paraId="5FFA3B2E" w14:textId="77777777" w:rsidR="008E2632" w:rsidRDefault="008E2632" w:rsidP="008E2632">
      <w:pPr>
        <w:pStyle w:val="B2"/>
        <w:rPr>
          <w:ins w:id="191" w:author="LGE" w:date="2023-10-17T10:21:00Z"/>
          <w:i/>
          <w:iCs/>
          <w:lang w:eastAsia="zh-CN"/>
        </w:rPr>
      </w:pPr>
      <w:ins w:id="192" w:author="LGE" w:date="2023-10-17T10:21: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29E42EF6" w14:textId="77777777" w:rsidR="008E2632" w:rsidRDefault="008E2632" w:rsidP="008E2632">
      <w:pPr>
        <w:pStyle w:val="B2"/>
        <w:rPr>
          <w:lang w:eastAsia="zh-CN"/>
        </w:rPr>
      </w:pPr>
      <w:ins w:id="193" w:author="LGE" w:date="2023-10-17T10:21: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41F98AD9" w14:textId="75169EF6" w:rsidR="008E2632" w:rsidDel="009A0A06" w:rsidRDefault="008E2632" w:rsidP="008E2632">
      <w:pPr>
        <w:rPr>
          <w:moveFrom w:id="194" w:author="OPPO-RAN4#109" w:date="2023-11-01T19:17:00Z"/>
          <w:noProof/>
        </w:rPr>
      </w:pPr>
      <w:moveFromRangeStart w:id="195" w:author="OPPO-RAN4#109" w:date="2023-11-01T19:17:00Z" w:name="move149758677"/>
      <w:moveFrom w:id="196" w:author="OPPO-RAN4#109" w:date="2023-11-01T19:17:00Z">
        <w:ins w:id="197" w:author="LGE" w:date="2023-10-17T10:21:00Z">
          <w:r w:rsidRPr="005C184D" w:rsidDel="009A0A06">
            <w:rPr>
              <w:szCs w:val="22"/>
            </w:rPr>
            <w:t xml:space="preserve">N is the number of </w:t>
          </w:r>
          <w:r w:rsidRPr="005C184D" w:rsidDel="009A0A06">
            <w:rPr>
              <w:noProof/>
              <w:lang w:eastAsia="zh-CN"/>
            </w:rPr>
            <w:t>aggregated</w:t>
          </w:r>
          <w:r w:rsidRPr="005C184D" w:rsidDel="009A0A06">
            <w:rPr>
              <w:szCs w:val="22"/>
            </w:rPr>
            <w:t xml:space="preserve"> carriers configured as </w:t>
          </w:r>
          <w:r w:rsidRPr="005C184D" w:rsidDel="009A0A06">
            <w:rPr>
              <w:noProof/>
            </w:rPr>
            <w:t xml:space="preserve">synchronization </w:t>
          </w:r>
          <w:r w:rsidRPr="005C184D" w:rsidDel="009A0A06">
            <w:rPr>
              <w:noProof/>
              <w:lang w:eastAsia="zh-CN"/>
            </w:rPr>
            <w:t>carrier</w:t>
          </w:r>
          <w:r w:rsidRPr="005C184D" w:rsidDel="009A0A06">
            <w:rPr>
              <w:szCs w:val="22"/>
            </w:rPr>
            <w:t>.</w:t>
          </w:r>
        </w:ins>
      </w:moveFrom>
    </w:p>
    <w:moveFromRangeEnd w:id="195"/>
    <w:p w14:paraId="1D448B3D" w14:textId="55326B6E" w:rsidR="008E2632" w:rsidRDefault="008E2632" w:rsidP="008E2632">
      <w:pPr>
        <w:jc w:val="center"/>
        <w:rPr>
          <w:noProof/>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&lt;</w:t>
      </w:r>
      <w:r w:rsidR="00261D0D">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35B28928" w14:textId="77777777" w:rsidR="008E2632" w:rsidRPr="00E94861" w:rsidRDefault="008E2632" w:rsidP="005B55E4">
      <w:pPr>
        <w:jc w:val="center"/>
        <w:rPr>
          <w:noProof/>
        </w:rPr>
      </w:pPr>
    </w:p>
    <w:sectPr w:rsidR="008E2632" w:rsidRPr="00E948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87AD1" w14:textId="77777777" w:rsidR="005A33C3" w:rsidRDefault="005A33C3">
      <w:r>
        <w:separator/>
      </w:r>
    </w:p>
  </w:endnote>
  <w:endnote w:type="continuationSeparator" w:id="0">
    <w:p w14:paraId="13FDF2E9" w14:textId="77777777" w:rsidR="005A33C3" w:rsidRDefault="005A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E0560" w14:textId="77777777" w:rsidR="005A33C3" w:rsidRDefault="005A33C3">
      <w:r>
        <w:separator/>
      </w:r>
    </w:p>
  </w:footnote>
  <w:footnote w:type="continuationSeparator" w:id="0">
    <w:p w14:paraId="7D73B6F2" w14:textId="77777777" w:rsidR="005A33C3" w:rsidRDefault="005A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2632" w:rsidRDefault="008E2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2632" w:rsidRDefault="008E26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2632" w:rsidRDefault="008E26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2632" w:rsidRDefault="008E26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CF240B7"/>
    <w:multiLevelType w:val="hybridMultilevel"/>
    <w:tmpl w:val="CBE46218"/>
    <w:lvl w:ilvl="0" w:tplc="E918CCF8">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3636DBC"/>
    <w:multiLevelType w:val="hybridMultilevel"/>
    <w:tmpl w:val="611CDAD2"/>
    <w:lvl w:ilvl="0" w:tplc="9F96BC6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2DC46245"/>
    <w:multiLevelType w:val="multilevel"/>
    <w:tmpl w:val="2DC46245"/>
    <w:lvl w:ilvl="0">
      <w:start w:val="1"/>
      <w:numFmt w:val="bullet"/>
      <w:lvlText w:val=""/>
      <w:lvlJc w:val="left"/>
      <w:pPr>
        <w:ind w:left="1129" w:hanging="420"/>
      </w:pPr>
      <w:rPr>
        <w:rFonts w:ascii="Wingdings" w:hAnsi="Wingdings"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4" w15:restartNumberingAfterBreak="0">
    <w:nsid w:val="3BE15618"/>
    <w:multiLevelType w:val="multilevel"/>
    <w:tmpl w:val="3BE15618"/>
    <w:lvl w:ilvl="0">
      <w:numFmt w:val="bullet"/>
      <w:lvlText w:val="-"/>
      <w:lvlJc w:val="left"/>
      <w:pPr>
        <w:ind w:left="1554" w:hanging="420"/>
      </w:pPr>
      <w:rPr>
        <w:rFonts w:ascii="Calibri" w:eastAsia="宋体" w:hAnsi="Calibri" w:cs="Calibri"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54C67F8B"/>
    <w:multiLevelType w:val="hybridMultilevel"/>
    <w:tmpl w:val="7BCCA83E"/>
    <w:lvl w:ilvl="0" w:tplc="76D2BC6E">
      <w:start w:val="12"/>
      <w:numFmt w:val="bullet"/>
      <w:lvlText w:val="-"/>
      <w:lvlJc w:val="left"/>
      <w:pPr>
        <w:ind w:left="760" w:hanging="360"/>
      </w:pPr>
      <w:rPr>
        <w:rFonts w:ascii="Times New Roman" w:eastAsiaTheme="minorEastAsia" w:hAnsi="Times New Roman" w:cs="Times New Roman" w:hint="default"/>
        <w:color w:val="auto"/>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OPPO-RAN4#109">
    <w15:presenceInfo w15:providerId="None" w15:userId="OPPO-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2"/>
    <w:rsid w:val="00022E4A"/>
    <w:rsid w:val="00045FA6"/>
    <w:rsid w:val="00057F03"/>
    <w:rsid w:val="00091C89"/>
    <w:rsid w:val="000A5277"/>
    <w:rsid w:val="000A6394"/>
    <w:rsid w:val="000B7FED"/>
    <w:rsid w:val="000C038A"/>
    <w:rsid w:val="000C0BD7"/>
    <w:rsid w:val="000C4083"/>
    <w:rsid w:val="000C6598"/>
    <w:rsid w:val="000D44B3"/>
    <w:rsid w:val="00145D43"/>
    <w:rsid w:val="00192C46"/>
    <w:rsid w:val="0019302B"/>
    <w:rsid w:val="001A08B3"/>
    <w:rsid w:val="001A7B60"/>
    <w:rsid w:val="001B52F0"/>
    <w:rsid w:val="001B7A65"/>
    <w:rsid w:val="001E41F3"/>
    <w:rsid w:val="002006B7"/>
    <w:rsid w:val="00241113"/>
    <w:rsid w:val="00244EF0"/>
    <w:rsid w:val="0026004D"/>
    <w:rsid w:val="00261D0D"/>
    <w:rsid w:val="002640DD"/>
    <w:rsid w:val="00275D12"/>
    <w:rsid w:val="00284FEB"/>
    <w:rsid w:val="002860C4"/>
    <w:rsid w:val="00294F08"/>
    <w:rsid w:val="002B5741"/>
    <w:rsid w:val="002E0A1B"/>
    <w:rsid w:val="002E472E"/>
    <w:rsid w:val="002F4AB1"/>
    <w:rsid w:val="00305409"/>
    <w:rsid w:val="003609EF"/>
    <w:rsid w:val="0036231A"/>
    <w:rsid w:val="003640B1"/>
    <w:rsid w:val="00374DD4"/>
    <w:rsid w:val="00382B05"/>
    <w:rsid w:val="003E1A36"/>
    <w:rsid w:val="00404988"/>
    <w:rsid w:val="00410371"/>
    <w:rsid w:val="00422E38"/>
    <w:rsid w:val="004242F1"/>
    <w:rsid w:val="0048154C"/>
    <w:rsid w:val="00495A49"/>
    <w:rsid w:val="00495B5F"/>
    <w:rsid w:val="004976DD"/>
    <w:rsid w:val="004B4369"/>
    <w:rsid w:val="004B75B7"/>
    <w:rsid w:val="004D0A6F"/>
    <w:rsid w:val="004E1F75"/>
    <w:rsid w:val="004F3044"/>
    <w:rsid w:val="005141D9"/>
    <w:rsid w:val="0051580D"/>
    <w:rsid w:val="00547111"/>
    <w:rsid w:val="00561539"/>
    <w:rsid w:val="00592D74"/>
    <w:rsid w:val="005A33C3"/>
    <w:rsid w:val="005B55E4"/>
    <w:rsid w:val="005E2C44"/>
    <w:rsid w:val="00621188"/>
    <w:rsid w:val="006257ED"/>
    <w:rsid w:val="00653DE4"/>
    <w:rsid w:val="0066100C"/>
    <w:rsid w:val="0066102E"/>
    <w:rsid w:val="00665C47"/>
    <w:rsid w:val="00695808"/>
    <w:rsid w:val="006A77D7"/>
    <w:rsid w:val="006B0E10"/>
    <w:rsid w:val="006B2BF3"/>
    <w:rsid w:val="006B3905"/>
    <w:rsid w:val="006B46FB"/>
    <w:rsid w:val="006D144C"/>
    <w:rsid w:val="006E21FB"/>
    <w:rsid w:val="006F371D"/>
    <w:rsid w:val="007413EE"/>
    <w:rsid w:val="00792342"/>
    <w:rsid w:val="007977A8"/>
    <w:rsid w:val="007B512A"/>
    <w:rsid w:val="007C2097"/>
    <w:rsid w:val="007D6A07"/>
    <w:rsid w:val="007E6CAE"/>
    <w:rsid w:val="007F7259"/>
    <w:rsid w:val="008040A8"/>
    <w:rsid w:val="00807A6B"/>
    <w:rsid w:val="008279FA"/>
    <w:rsid w:val="0083061B"/>
    <w:rsid w:val="00846C6A"/>
    <w:rsid w:val="008626E7"/>
    <w:rsid w:val="00870EE7"/>
    <w:rsid w:val="008863B9"/>
    <w:rsid w:val="008A45A6"/>
    <w:rsid w:val="008D3CCC"/>
    <w:rsid w:val="008D7D01"/>
    <w:rsid w:val="008E2632"/>
    <w:rsid w:val="008F0F4A"/>
    <w:rsid w:val="008F3789"/>
    <w:rsid w:val="008F686C"/>
    <w:rsid w:val="009148DE"/>
    <w:rsid w:val="00923FA4"/>
    <w:rsid w:val="00941E30"/>
    <w:rsid w:val="009777D9"/>
    <w:rsid w:val="00991B88"/>
    <w:rsid w:val="009A0A06"/>
    <w:rsid w:val="009A5753"/>
    <w:rsid w:val="009A579D"/>
    <w:rsid w:val="009E3297"/>
    <w:rsid w:val="009E3545"/>
    <w:rsid w:val="009F734F"/>
    <w:rsid w:val="00A246B6"/>
    <w:rsid w:val="00A47E70"/>
    <w:rsid w:val="00A50CF0"/>
    <w:rsid w:val="00A7671C"/>
    <w:rsid w:val="00AA2CBC"/>
    <w:rsid w:val="00AC5820"/>
    <w:rsid w:val="00AD1CD8"/>
    <w:rsid w:val="00B0165A"/>
    <w:rsid w:val="00B258BB"/>
    <w:rsid w:val="00B33D42"/>
    <w:rsid w:val="00B615F1"/>
    <w:rsid w:val="00B67B97"/>
    <w:rsid w:val="00B968C8"/>
    <w:rsid w:val="00BA3EC5"/>
    <w:rsid w:val="00BA51D9"/>
    <w:rsid w:val="00BB4E5B"/>
    <w:rsid w:val="00BB5DFC"/>
    <w:rsid w:val="00BB651A"/>
    <w:rsid w:val="00BD279D"/>
    <w:rsid w:val="00BD6BB8"/>
    <w:rsid w:val="00C12113"/>
    <w:rsid w:val="00C203B5"/>
    <w:rsid w:val="00C2598B"/>
    <w:rsid w:val="00C66BA2"/>
    <w:rsid w:val="00C870F6"/>
    <w:rsid w:val="00C95985"/>
    <w:rsid w:val="00C9744F"/>
    <w:rsid w:val="00CC5026"/>
    <w:rsid w:val="00CC68D0"/>
    <w:rsid w:val="00D01D4C"/>
    <w:rsid w:val="00D03F9A"/>
    <w:rsid w:val="00D044E0"/>
    <w:rsid w:val="00D06D51"/>
    <w:rsid w:val="00D17EFE"/>
    <w:rsid w:val="00D24991"/>
    <w:rsid w:val="00D50255"/>
    <w:rsid w:val="00D66520"/>
    <w:rsid w:val="00D84AE9"/>
    <w:rsid w:val="00DC7916"/>
    <w:rsid w:val="00DE34CF"/>
    <w:rsid w:val="00E13F3D"/>
    <w:rsid w:val="00E1714D"/>
    <w:rsid w:val="00E34898"/>
    <w:rsid w:val="00E94861"/>
    <w:rsid w:val="00EA4EBB"/>
    <w:rsid w:val="00EB09B7"/>
    <w:rsid w:val="00ED2324"/>
    <w:rsid w:val="00EE7D7C"/>
    <w:rsid w:val="00F1330D"/>
    <w:rsid w:val="00F25D98"/>
    <w:rsid w:val="00F300FB"/>
    <w:rsid w:val="00F87A83"/>
    <w:rsid w:val="00FA51ED"/>
    <w:rsid w:val="00FB6386"/>
    <w:rsid w:val="00FF4F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044E0"/>
    <w:rPr>
      <w:rFonts w:ascii="Arial" w:hAnsi="Arial"/>
      <w:b/>
      <w:lang w:val="en-GB" w:eastAsia="en-US"/>
    </w:rPr>
  </w:style>
  <w:style w:type="character" w:customStyle="1" w:styleId="TACChar">
    <w:name w:val="TAC Char"/>
    <w:link w:val="TAC"/>
    <w:qFormat/>
    <w:rsid w:val="00D044E0"/>
    <w:rPr>
      <w:rFonts w:ascii="Arial" w:hAnsi="Arial"/>
      <w:sz w:val="18"/>
      <w:lang w:val="en-GB" w:eastAsia="en-US"/>
    </w:rPr>
  </w:style>
  <w:style w:type="character" w:customStyle="1" w:styleId="TAHCar">
    <w:name w:val="TAH Car"/>
    <w:link w:val="TAH"/>
    <w:qFormat/>
    <w:rsid w:val="00D044E0"/>
    <w:rPr>
      <w:rFonts w:ascii="Arial" w:hAnsi="Arial"/>
      <w:b/>
      <w:sz w:val="18"/>
      <w:lang w:val="en-GB" w:eastAsia="en-US"/>
    </w:rPr>
  </w:style>
  <w:style w:type="character" w:customStyle="1" w:styleId="TANChar">
    <w:name w:val="TAN Char"/>
    <w:link w:val="TAN"/>
    <w:qFormat/>
    <w:rsid w:val="00D044E0"/>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44E0"/>
    <w:rPr>
      <w:rFonts w:ascii="Arial" w:hAnsi="Arial"/>
      <w:sz w:val="24"/>
      <w:lang w:val="en-GB" w:eastAsia="en-US"/>
    </w:rPr>
  </w:style>
  <w:style w:type="character" w:customStyle="1" w:styleId="B1Char">
    <w:name w:val="B1 Char"/>
    <w:link w:val="B1"/>
    <w:qFormat/>
    <w:rsid w:val="00D044E0"/>
    <w:rPr>
      <w:rFonts w:ascii="Times New Roman" w:hAnsi="Times New Roman"/>
      <w:lang w:val="en-GB" w:eastAsia="en-US"/>
    </w:rPr>
  </w:style>
  <w:style w:type="character" w:customStyle="1" w:styleId="B2Char">
    <w:name w:val="B2 Char"/>
    <w:basedOn w:val="a0"/>
    <w:link w:val="B2"/>
    <w:qFormat/>
    <w:rsid w:val="00D044E0"/>
    <w:rPr>
      <w:rFonts w:ascii="Times New Roman" w:hAnsi="Times New Roman"/>
      <w:lang w:val="en-GB" w:eastAsia="en-US"/>
    </w:rPr>
  </w:style>
  <w:style w:type="character" w:customStyle="1" w:styleId="B4Char">
    <w:name w:val="B4 Char"/>
    <w:link w:val="B4"/>
    <w:qFormat/>
    <w:rsid w:val="00D044E0"/>
    <w:rPr>
      <w:rFonts w:ascii="Times New Roman" w:hAnsi="Times New Roman"/>
      <w:lang w:val="en-GB" w:eastAsia="en-US"/>
    </w:rPr>
  </w:style>
  <w:style w:type="character" w:customStyle="1" w:styleId="B3Char">
    <w:name w:val="B3 Char"/>
    <w:link w:val="B3"/>
    <w:qFormat/>
    <w:rsid w:val="00D044E0"/>
    <w:rPr>
      <w:rFonts w:ascii="Times New Roman" w:hAnsi="Times New Roman"/>
      <w:lang w:val="en-GB" w:eastAsia="en-US"/>
    </w:rPr>
  </w:style>
  <w:style w:type="paragraph" w:styleId="af1">
    <w:name w:val="List Paragraph"/>
    <w:aliases w:val="- Bullets,?? ??,?????,????,リスト段落,清單段落1,Lista1,中等深浅网格 1 - 着色 21,¥¡¡¡¡ì¬º¥¹¥È¶ÎÂä,ÁÐ³ö¶ÎÂä,¥ê¥¹¥È¶ÎÂä,列表段落1,—ño’i—Ž,1st level - Bullet List Paragraph,Lettre d'introduction,Paragrafo elenco,Normal bullet 2,Bullet list,列出段落1,列出段落"/>
    <w:basedOn w:val="a"/>
    <w:link w:val="af2"/>
    <w:uiPriority w:val="34"/>
    <w:qFormat/>
    <w:rsid w:val="00D044E0"/>
    <w:pPr>
      <w:ind w:firstLineChars="200" w:firstLine="420"/>
    </w:p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44E0"/>
    <w:rPr>
      <w:rFonts w:ascii="Arial" w:hAnsi="Arial"/>
      <w:sz w:val="28"/>
      <w:lang w:val="en-GB" w:eastAsia="en-US"/>
    </w:rPr>
  </w:style>
  <w:style w:type="character" w:customStyle="1" w:styleId="af2">
    <w:name w:val="列表段落 字符"/>
    <w:aliases w:val="- Bullets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列出段落1 字符"/>
    <w:link w:val="af1"/>
    <w:uiPriority w:val="34"/>
    <w:qFormat/>
    <w:rsid w:val="00D044E0"/>
    <w:rPr>
      <w:rFonts w:ascii="Times New Roman" w:hAnsi="Times New Roman"/>
      <w:lang w:val="en-GB" w:eastAsia="en-US"/>
    </w:rPr>
  </w:style>
  <w:style w:type="character" w:customStyle="1" w:styleId="EQChar">
    <w:name w:val="EQ Char"/>
    <w:link w:val="EQ"/>
    <w:qFormat/>
    <w:rsid w:val="00D044E0"/>
    <w:rPr>
      <w:rFonts w:ascii="Times New Roman" w:hAnsi="Times New Roman"/>
      <w:noProof/>
      <w:lang w:val="en-GB" w:eastAsia="en-US"/>
    </w:rPr>
  </w:style>
  <w:style w:type="character" w:customStyle="1" w:styleId="NOChar">
    <w:name w:val="NO Char"/>
    <w:link w:val="NO"/>
    <w:qFormat/>
    <w:rsid w:val="0048154C"/>
    <w:rPr>
      <w:rFonts w:ascii="Times New Roman" w:hAnsi="Times New Roman"/>
      <w:lang w:val="en-GB" w:eastAsia="en-US"/>
    </w:rPr>
  </w:style>
  <w:style w:type="character" w:customStyle="1" w:styleId="TFChar">
    <w:name w:val="TF Char"/>
    <w:link w:val="TF"/>
    <w:qFormat/>
    <w:rsid w:val="00923FA4"/>
    <w:rPr>
      <w:rFonts w:ascii="Arial" w:hAnsi="Arial"/>
      <w:b/>
      <w:lang w:val="en-GB" w:eastAsia="en-US"/>
    </w:rPr>
  </w:style>
  <w:style w:type="paragraph" w:styleId="af3">
    <w:name w:val="Revision"/>
    <w:hidden/>
    <w:uiPriority w:val="99"/>
    <w:semiHidden/>
    <w:rsid w:val="006B3905"/>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A4EB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4315C-59ED-4C93-A8E6-226D8452C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1577</Words>
  <Characters>8993</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OPPO-RAN4#109</cp:lastModifiedBy>
  <cp:revision>4</cp:revision>
  <cp:lastPrinted>1899-12-31T23:00:00Z</cp:lastPrinted>
  <dcterms:created xsi:type="dcterms:W3CDTF">2023-11-01T11:22:00Z</dcterms:created>
  <dcterms:modified xsi:type="dcterms:W3CDTF">2023-11-03T10:16:00Z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